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09BCDA4A" w:rsidR="00845B89" w:rsidRPr="00946BBD" w:rsidRDefault="00845B89" w:rsidP="00C144E4">
      <w:pPr>
        <w:pStyle w:val="CRCoverPage"/>
        <w:tabs>
          <w:tab w:val="right" w:pos="9639"/>
        </w:tabs>
        <w:spacing w:after="0"/>
        <w:rPr>
          <w:b/>
          <w:noProof/>
          <w:sz w:val="24"/>
        </w:rPr>
      </w:pPr>
      <w:r w:rsidRPr="00946BBD">
        <w:rPr>
          <w:b/>
          <w:noProof/>
          <w:sz w:val="24"/>
        </w:rPr>
        <w:t>3GPP TSG-CT WG</w:t>
      </w:r>
      <w:r w:rsidR="006D3565">
        <w:rPr>
          <w:b/>
          <w:noProof/>
          <w:sz w:val="24"/>
        </w:rPr>
        <w:t>4</w:t>
      </w:r>
      <w:r w:rsidRPr="00946BBD">
        <w:rPr>
          <w:b/>
          <w:noProof/>
          <w:sz w:val="24"/>
        </w:rPr>
        <w:t xml:space="preserve"> Meeting #1</w:t>
      </w:r>
      <w:r w:rsidR="006D3565">
        <w:rPr>
          <w:b/>
          <w:noProof/>
          <w:sz w:val="24"/>
        </w:rPr>
        <w:t>18</w:t>
      </w:r>
      <w:r w:rsidRPr="00946BBD">
        <w:rPr>
          <w:b/>
          <w:noProof/>
          <w:sz w:val="24"/>
        </w:rPr>
        <w:tab/>
      </w:r>
      <w:r w:rsidRPr="006B762C">
        <w:rPr>
          <w:b/>
          <w:noProof/>
          <w:sz w:val="28"/>
          <w:szCs w:val="28"/>
        </w:rPr>
        <w:t>C</w:t>
      </w:r>
      <w:r w:rsidR="00F24266">
        <w:rPr>
          <w:b/>
          <w:noProof/>
          <w:sz w:val="28"/>
          <w:szCs w:val="28"/>
        </w:rPr>
        <w:t>4</w:t>
      </w:r>
      <w:r w:rsidRPr="006B762C">
        <w:rPr>
          <w:b/>
          <w:noProof/>
          <w:sz w:val="28"/>
          <w:szCs w:val="28"/>
        </w:rPr>
        <w:t>-23</w:t>
      </w:r>
      <w:r w:rsidR="00B15AA7">
        <w:rPr>
          <w:b/>
          <w:noProof/>
          <w:sz w:val="28"/>
          <w:szCs w:val="28"/>
        </w:rPr>
        <w:t>4250</w:t>
      </w:r>
    </w:p>
    <w:p w14:paraId="3C6A5CF6" w14:textId="0F55E7D2" w:rsidR="00845B89" w:rsidRPr="00D53323" w:rsidRDefault="00300BE9" w:rsidP="00845B89">
      <w:pPr>
        <w:spacing w:after="120"/>
        <w:outlineLvl w:val="0"/>
        <w:rPr>
          <w:rFonts w:ascii="Arial" w:eastAsia="Times New Roman" w:hAnsi="Arial"/>
          <w:b/>
          <w:noProof/>
          <w:sz w:val="24"/>
        </w:rPr>
      </w:pPr>
      <w:r>
        <w:rPr>
          <w:rFonts w:ascii="Arial" w:eastAsia="Times New Roman" w:hAnsi="Arial"/>
          <w:b/>
          <w:noProof/>
          <w:sz w:val="24"/>
        </w:rPr>
        <w:t>Xiamen</w:t>
      </w:r>
      <w:r w:rsidR="00845B89" w:rsidRPr="006B762C">
        <w:rPr>
          <w:rFonts w:ascii="Arial" w:eastAsia="Times New Roman" w:hAnsi="Arial"/>
          <w:b/>
          <w:noProof/>
          <w:sz w:val="24"/>
        </w:rPr>
        <w:t xml:space="preserve">, </w:t>
      </w:r>
      <w:r>
        <w:rPr>
          <w:rFonts w:ascii="Arial" w:eastAsia="Times New Roman" w:hAnsi="Arial"/>
          <w:b/>
          <w:noProof/>
          <w:sz w:val="24"/>
        </w:rPr>
        <w:t>China</w:t>
      </w:r>
      <w:r w:rsidR="00845B89" w:rsidRPr="006B762C">
        <w:rPr>
          <w:rFonts w:ascii="Arial" w:eastAsia="Times New Roman" w:hAnsi="Arial"/>
          <w:b/>
          <w:noProof/>
          <w:sz w:val="24"/>
        </w:rPr>
        <w:t xml:space="preserve">, </w:t>
      </w:r>
      <w:r>
        <w:rPr>
          <w:rFonts w:ascii="Arial" w:eastAsia="Times New Roman" w:hAnsi="Arial"/>
          <w:b/>
          <w:noProof/>
          <w:sz w:val="24"/>
        </w:rPr>
        <w:t>9</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Pr>
          <w:rFonts w:ascii="Arial" w:eastAsia="Times New Roman" w:hAnsi="Arial"/>
          <w:b/>
          <w:noProof/>
          <w:sz w:val="24"/>
        </w:rPr>
        <w:t>–</w:t>
      </w:r>
      <w:r w:rsidR="00845B89" w:rsidRPr="006B762C">
        <w:rPr>
          <w:rFonts w:ascii="Arial" w:eastAsia="Times New Roman" w:hAnsi="Arial"/>
          <w:b/>
          <w:noProof/>
          <w:sz w:val="24"/>
        </w:rPr>
        <w:t xml:space="preserve"> </w:t>
      </w:r>
      <w:r>
        <w:rPr>
          <w:rFonts w:ascii="Arial" w:eastAsia="Times New Roman" w:hAnsi="Arial"/>
          <w:b/>
          <w:noProof/>
          <w:sz w:val="24"/>
        </w:rPr>
        <w:t>13</w:t>
      </w:r>
      <w:r w:rsidRPr="00300BE9">
        <w:rPr>
          <w:rFonts w:ascii="Arial" w:eastAsia="Times New Roman" w:hAnsi="Arial"/>
          <w:b/>
          <w:noProof/>
          <w:sz w:val="24"/>
          <w:vertAlign w:val="superscript"/>
        </w:rPr>
        <w:t>th</w:t>
      </w:r>
      <w:r w:rsidR="00845B89" w:rsidRPr="006B762C">
        <w:rPr>
          <w:rFonts w:ascii="Arial" w:eastAsia="Times New Roman" w:hAnsi="Arial"/>
          <w:b/>
          <w:noProof/>
          <w:sz w:val="24"/>
        </w:rPr>
        <w:t xml:space="preserve"> </w:t>
      </w:r>
      <w:r w:rsidR="009D5D69">
        <w:rPr>
          <w:rFonts w:ascii="Arial" w:eastAsia="Times New Roman" w:hAnsi="Arial"/>
          <w:b/>
          <w:noProof/>
          <w:sz w:val="24"/>
        </w:rPr>
        <w:t>October</w:t>
      </w:r>
      <w:r w:rsidR="00845B89" w:rsidRPr="006B762C">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961B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23F0F">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D6E1EA" w:rsidR="0066336B" w:rsidRDefault="00A405C2">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sidR="00BA4C68">
              <w:rPr>
                <w:b/>
                <w:noProof/>
                <w:sz w:val="28"/>
              </w:rPr>
              <w:t>0043</w:t>
            </w:r>
            <w:r>
              <w:rPr>
                <w:b/>
                <w:noProof/>
                <w:sz w:val="28"/>
              </w:rPr>
              <w:fldChar w:fldCharType="end"/>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45C6DB" w:rsidR="0066336B" w:rsidRDefault="00A405C2">
            <w:pPr>
              <w:pStyle w:val="CRCoverPage"/>
              <w:spacing w:after="0"/>
              <w:jc w:val="center"/>
              <w:rPr>
                <w:b/>
                <w:noProof/>
              </w:rPr>
            </w:pPr>
            <w:r>
              <w:rPr>
                <w:b/>
                <w:noProof/>
                <w:sz w:val="28"/>
              </w:rPr>
              <w:fldChar w:fldCharType="begin"/>
            </w:r>
            <w:r>
              <w:rPr>
                <w:b/>
                <w:noProof/>
                <w:sz w:val="28"/>
              </w:rPr>
              <w:instrText xml:space="preserve"> DOCPROPERTY  Spec#  \* MERGEFORMAT </w:instrText>
            </w:r>
            <w:r>
              <w:rPr>
                <w:b/>
                <w:noProof/>
                <w:sz w:val="28"/>
              </w:rPr>
              <w:fldChar w:fldCharType="separate"/>
            </w:r>
            <w:r w:rsidR="00B15AA7">
              <w:rPr>
                <w:b/>
                <w:noProof/>
                <w:sz w:val="28"/>
              </w:rPr>
              <w:t>-</w:t>
            </w:r>
            <w:r>
              <w:rPr>
                <w:b/>
                <w:noProof/>
                <w:sz w:val="28"/>
              </w:rPr>
              <w:fldChar w:fldCharType="end"/>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F10871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A4C6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665AB5" w:rsidR="0066336B" w:rsidRDefault="00916707" w:rsidP="00B72EDC">
            <w:pPr>
              <w:pStyle w:val="CRCoverPage"/>
              <w:spacing w:after="0"/>
              <w:ind w:left="100"/>
              <w:rPr>
                <w:noProof/>
              </w:rPr>
            </w:pPr>
            <w:r w:rsidRPr="00916707">
              <w:rPr>
                <w:noProof/>
              </w:rPr>
              <w:t>Remove security key exchange</w:t>
            </w:r>
            <w:r w:rsidR="00A405C2">
              <w:rPr>
                <w:noProof/>
              </w:rPr>
              <w:t xml:space="preserve"> </w:t>
            </w:r>
            <w:r w:rsidRPr="00916707">
              <w:rPr>
                <w:noProof/>
              </w:rPr>
              <w:t>between MBSF and MBSTF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7BED58" w:rsidR="0066336B" w:rsidRDefault="00B213BA">
            <w:pPr>
              <w:pStyle w:val="CRCoverPage"/>
              <w:spacing w:after="0"/>
              <w:ind w:left="100"/>
              <w:rPr>
                <w:noProof/>
              </w:rPr>
            </w:pPr>
            <w:r>
              <w:rPr>
                <w:noProof/>
              </w:rPr>
              <w:t>CT</w:t>
            </w:r>
            <w:r w:rsidR="006925D5">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C39FDB" w:rsidR="0066336B" w:rsidRDefault="006925D5">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C875D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D0324">
              <w:rPr>
                <w:noProof/>
              </w:rPr>
              <w:t>9</w:t>
            </w:r>
            <w:r w:rsidR="008C6891" w:rsidRPr="00CD6603">
              <w:rPr>
                <w:noProof/>
              </w:rPr>
              <w:t>-</w:t>
            </w:r>
            <w:r>
              <w:rPr>
                <w:noProof/>
              </w:rPr>
              <w:fldChar w:fldCharType="end"/>
            </w:r>
            <w:r w:rsidR="007421D8">
              <w:rPr>
                <w:noProof/>
              </w:rPr>
              <w:t>2</w:t>
            </w:r>
            <w:r w:rsidR="00ED789D">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47835A3" w:rsidR="0066336B" w:rsidRDefault="00B15AA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45719" w14:textId="77777777" w:rsidR="00755027" w:rsidRDefault="00502021" w:rsidP="007A44CB">
            <w:pPr>
              <w:pStyle w:val="CRCoverPage"/>
              <w:spacing w:after="0"/>
              <w:ind w:left="100"/>
              <w:rPr>
                <w:noProof/>
              </w:rPr>
            </w:pPr>
            <w:r>
              <w:rPr>
                <w:noProof/>
              </w:rPr>
              <w:t xml:space="preserve">TS 26.502 does not define the key </w:t>
            </w:r>
            <w:r w:rsidR="00697A1B">
              <w:rPr>
                <w:noProof/>
              </w:rPr>
              <w:t xml:space="preserve">exchange procedure between the MBSF and MBSTF. In TS 33.501, </w:t>
            </w:r>
            <w:r w:rsidR="004328ED">
              <w:rPr>
                <w:noProof/>
              </w:rPr>
              <w:t xml:space="preserve">clause W.4.1.1 states the security related interface between MBSF and MBSTF is up for implementation. </w:t>
            </w:r>
          </w:p>
          <w:p w14:paraId="7D391A28" w14:textId="77777777" w:rsidR="00755027" w:rsidRDefault="00755027" w:rsidP="007A44CB">
            <w:pPr>
              <w:pStyle w:val="CRCoverPage"/>
              <w:spacing w:after="0"/>
              <w:ind w:left="100"/>
              <w:rPr>
                <w:noProof/>
              </w:rPr>
            </w:pPr>
          </w:p>
          <w:p w14:paraId="5650EC35" w14:textId="4B5E56EA" w:rsidR="00986E4E" w:rsidRPr="008272E6" w:rsidRDefault="004328ED" w:rsidP="007A44CB">
            <w:pPr>
              <w:pStyle w:val="CRCoverPage"/>
              <w:spacing w:after="0"/>
              <w:ind w:left="100"/>
              <w:rPr>
                <w:noProof/>
              </w:rPr>
            </w:pPr>
            <w:r>
              <w:rPr>
                <w:noProof/>
              </w:rPr>
              <w:t xml:space="preserve">SA4 LS reply </w:t>
            </w:r>
            <w:hyperlink r:id="rId12" w:history="1">
              <w:r w:rsidR="00D57776" w:rsidRPr="00BF6388">
                <w:rPr>
                  <w:rStyle w:val="Hyperlink"/>
                  <w:noProof/>
                </w:rPr>
                <w:t>S4-231485</w:t>
              </w:r>
            </w:hyperlink>
            <w:r w:rsidR="00D57776">
              <w:rPr>
                <w:rStyle w:val="Hyperlink"/>
                <w:noProof/>
              </w:rPr>
              <w:t xml:space="preserve"> </w:t>
            </w:r>
            <w:r>
              <w:rPr>
                <w:noProof/>
              </w:rPr>
              <w:t xml:space="preserve">has </w:t>
            </w:r>
            <w:r w:rsidR="007A57EB">
              <w:rPr>
                <w:noProof/>
              </w:rPr>
              <w:t>asked to remove the Editor’s Note related to the securit</w:t>
            </w:r>
            <w:r w:rsidR="00223F0F">
              <w:rPr>
                <w:noProof/>
              </w:rPr>
              <w:t>y</w:t>
            </w:r>
            <w:r w:rsidR="007A57EB">
              <w:rPr>
                <w:noProof/>
              </w:rPr>
              <w:t xml:space="preserve"> context and the MBS security related parameters</w:t>
            </w:r>
            <w:r w:rsidR="007A44CB">
              <w:rPr>
                <w:noProof/>
              </w:rPr>
              <w:t xml:space="preserve"> of TS 29.581.</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32EFE" w14:textId="54CE864E" w:rsidR="0014636D" w:rsidRDefault="00223F0F" w:rsidP="004E7D43">
            <w:pPr>
              <w:pStyle w:val="CRCoverPage"/>
              <w:spacing w:after="0"/>
              <w:ind w:left="100"/>
            </w:pPr>
            <w:r>
              <w:t>Remove Editor</w:t>
            </w:r>
            <w:r w:rsidR="004A658C">
              <w:t>’s</w:t>
            </w:r>
            <w:r>
              <w:t xml:space="preserve"> Note respecting</w:t>
            </w:r>
            <w:r w:rsidR="004A658C">
              <w:t xml:space="preserve"> </w:t>
            </w:r>
            <w:r w:rsidR="00755027">
              <w:t xml:space="preserve">to </w:t>
            </w:r>
            <w:r>
              <w:t>the security context.</w:t>
            </w:r>
          </w:p>
          <w:p w14:paraId="79774EC1" w14:textId="03A8F7FE" w:rsidR="00223F0F" w:rsidRDefault="00223F0F" w:rsidP="004E7D43">
            <w:pPr>
              <w:pStyle w:val="CRCoverPage"/>
              <w:spacing w:after="0"/>
              <w:ind w:left="100"/>
            </w:pPr>
            <w:r>
              <w:t>Remove the MBS security related parameters.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CB3EEA" w:rsidR="0066336B" w:rsidRDefault="00755027" w:rsidP="003B1574">
            <w:pPr>
              <w:pStyle w:val="CRCoverPage"/>
              <w:tabs>
                <w:tab w:val="left" w:pos="2184"/>
              </w:tabs>
              <w:spacing w:after="0"/>
              <w:ind w:left="100"/>
              <w:rPr>
                <w:noProof/>
              </w:rPr>
            </w:pPr>
            <w:r>
              <w:rPr>
                <w:noProof/>
              </w:rPr>
              <w:t>Not</w:t>
            </w:r>
            <w:r w:rsidR="00E67977" w:rsidRPr="00E67977">
              <w:rPr>
                <w:noProof/>
              </w:rPr>
              <w:t xml:space="preserve"> align with SA4 and SA3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0B987D" w:rsidR="0066336B" w:rsidRDefault="00FA1400">
            <w:pPr>
              <w:pStyle w:val="CRCoverPage"/>
              <w:spacing w:after="0"/>
              <w:ind w:left="100"/>
              <w:rPr>
                <w:noProof/>
              </w:rPr>
            </w:pPr>
            <w:r>
              <w:rPr>
                <w:noProof/>
              </w:rPr>
              <w:t xml:space="preserve">5.2.2.2.1,  5.2.2.3.1, 6.1.6.1, </w:t>
            </w:r>
            <w:r w:rsidR="00E17AA6">
              <w:rPr>
                <w:noProof/>
              </w:rPr>
              <w:t xml:space="preserve">6.1.6.2.4, </w:t>
            </w:r>
            <w:r>
              <w:rPr>
                <w:noProof/>
              </w:rPr>
              <w:t>6.1.6.2.12, 6.1.6.3.7,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2FB68A" w:rsidR="00375967" w:rsidRDefault="00BC7623" w:rsidP="00F322F5">
            <w:pPr>
              <w:pStyle w:val="CRCoverPage"/>
              <w:spacing w:after="0"/>
              <w:ind w:left="100"/>
              <w:rPr>
                <w:noProof/>
              </w:rPr>
            </w:pPr>
            <w:r>
              <w:rPr>
                <w:noProof/>
              </w:rPr>
              <w:t xml:space="preserve">This CR </w:t>
            </w:r>
            <w:r w:rsidR="006E368F">
              <w:rPr>
                <w:noProof/>
              </w:rPr>
              <w:t xml:space="preserve">has </w:t>
            </w:r>
            <w:r w:rsidR="00E67977">
              <w:rPr>
                <w:noProof/>
              </w:rPr>
              <w:t xml:space="preserve">backward compatible </w:t>
            </w:r>
            <w:r w:rsidR="00B15AA7">
              <w:rPr>
                <w:noProof/>
              </w:rPr>
              <w:t>corrections</w:t>
            </w:r>
            <w:r w:rsidR="006E368F">
              <w:rPr>
                <w:noProof/>
              </w:rPr>
              <w:t xml:space="preserve"> on</w:t>
            </w:r>
            <w:r>
              <w:rPr>
                <w:noProof/>
              </w:rPr>
              <w:t xml:space="preserve"> the OpenAPI </w:t>
            </w:r>
            <w:r w:rsidR="00DE6594">
              <w:rPr>
                <w:noProof/>
              </w:rPr>
              <w:t>Nmbstf_DistSession</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6D71868" w14:textId="77777777" w:rsidR="009F32B1" w:rsidRDefault="009F32B1" w:rsidP="009F32B1">
      <w:pPr>
        <w:pStyle w:val="Heading5"/>
      </w:pPr>
      <w:bookmarkStart w:id="1" w:name="_Toc510696592"/>
      <w:bookmarkStart w:id="2" w:name="_Toc35971384"/>
      <w:bookmarkStart w:id="3" w:name="_Toc98500878"/>
      <w:bookmarkStart w:id="4" w:name="_Toc104297794"/>
      <w:bookmarkStart w:id="5" w:name="_Toc104300105"/>
      <w:bookmarkStart w:id="6" w:name="_Toc138412071"/>
      <w:bookmarkStart w:id="7" w:name="_Toc104297842"/>
      <w:bookmarkStart w:id="8" w:name="_Toc104300153"/>
      <w:bookmarkStart w:id="9" w:name="_Toc138412137"/>
      <w:r>
        <w:t>5.2.2.2.1</w:t>
      </w:r>
      <w:r>
        <w:tab/>
        <w:t>General</w:t>
      </w:r>
      <w:bookmarkEnd w:id="1"/>
      <w:bookmarkEnd w:id="2"/>
      <w:bookmarkEnd w:id="3"/>
      <w:bookmarkEnd w:id="4"/>
      <w:bookmarkEnd w:id="5"/>
      <w:bookmarkEnd w:id="6"/>
    </w:p>
    <w:p w14:paraId="14D02167" w14:textId="77777777" w:rsidR="009F32B1" w:rsidRPr="00052626" w:rsidRDefault="009F32B1" w:rsidP="009F32B1">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 5.2, 4.5.2 of 3GPP TS 26</w:t>
      </w:r>
      <w:r w:rsidRPr="00052626">
        <w:t>.</w:t>
      </w:r>
      <w:r>
        <w:t>502 [17]).</w:t>
      </w:r>
    </w:p>
    <w:p w14:paraId="0F9E3B2C" w14:textId="77777777" w:rsidR="009F32B1" w:rsidRPr="00052626" w:rsidRDefault="009F32B1" w:rsidP="009F32B1">
      <w:r w:rsidRPr="00052626">
        <w:t>The NF Service Consumer (</w:t>
      </w:r>
      <w:proofErr w:type="gramStart"/>
      <w:r w:rsidRPr="00052626">
        <w:t>e.g.</w:t>
      </w:r>
      <w:proofErr w:type="gramEnd"/>
      <w:r w:rsidRPr="00052626">
        <w:t xml:space="preserve"> MBSF) shall create an MBS </w:t>
      </w:r>
      <w:r>
        <w:t xml:space="preserve">Distribution </w:t>
      </w:r>
      <w:r w:rsidRPr="00052626">
        <w:t>session</w:t>
      </w:r>
      <w:r>
        <w:t xml:space="preserve"> in the MBSTF</w:t>
      </w:r>
      <w:r w:rsidRPr="00052626">
        <w:t xml:space="preserve"> by using the HTTP PO</w:t>
      </w:r>
      <w:r>
        <w:t>ST method as shown in Figure 5.2</w:t>
      </w:r>
      <w:r w:rsidRPr="00052626">
        <w:t>.2.2.1-1.</w:t>
      </w:r>
    </w:p>
    <w:p w14:paraId="4450B6CA" w14:textId="77777777" w:rsidR="009F32B1" w:rsidRPr="00052626" w:rsidRDefault="009F32B1" w:rsidP="009F32B1">
      <w:pPr>
        <w:pStyle w:val="TH"/>
      </w:pPr>
      <w:r w:rsidRPr="00052626">
        <w:object w:dxaOrig="8700" w:dyaOrig="2604" w14:anchorId="63448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31.45pt" o:ole="">
            <v:imagedata r:id="rId19" o:title=""/>
          </v:shape>
          <o:OLEObject Type="Embed" ProgID="Visio.Drawing.11" ShapeID="_x0000_i1025" DrawAspect="Content" ObjectID="_1757458885" r:id="rId20"/>
        </w:object>
      </w:r>
    </w:p>
    <w:p w14:paraId="678138E0" w14:textId="77777777" w:rsidR="009F32B1" w:rsidRPr="00052626" w:rsidRDefault="009F32B1" w:rsidP="009F32B1">
      <w:pPr>
        <w:pStyle w:val="TF"/>
      </w:pPr>
      <w:r>
        <w:t>Figure 5.2</w:t>
      </w:r>
      <w:r w:rsidRPr="00052626">
        <w:t xml:space="preserve">.2.2.1-1: MBS </w:t>
      </w:r>
      <w:r>
        <w:t xml:space="preserve">Distribution </w:t>
      </w:r>
      <w:r w:rsidRPr="00052626">
        <w:t>session creation</w:t>
      </w:r>
    </w:p>
    <w:p w14:paraId="636FCCE1" w14:textId="77777777" w:rsidR="009F32B1" w:rsidRPr="00052626" w:rsidRDefault="009F32B1" w:rsidP="009F32B1">
      <w:pPr>
        <w:pStyle w:val="B10"/>
      </w:pPr>
      <w:r w:rsidRPr="00052626">
        <w:t>1.</w:t>
      </w:r>
      <w:r w:rsidRPr="00052626">
        <w:tab/>
        <w:t xml:space="preserve">The NF Service Consumer shall send a POST request </w:t>
      </w:r>
      <w:r>
        <w:t>(</w:t>
      </w:r>
      <w:proofErr w:type="spellStart"/>
      <w:r w:rsidRPr="00DA326A">
        <w:t>CreateReqData</w:t>
      </w:r>
      <w:proofErr w:type="spellEnd"/>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5313B5F8" w14:textId="508F3D50" w:rsidR="009F32B1" w:rsidRPr="00052626" w:rsidRDefault="009F32B1" w:rsidP="009F32B1">
      <w:pPr>
        <w:pStyle w:val="B2"/>
        <w:ind w:left="1134"/>
      </w:pPr>
      <w:r w:rsidRPr="00052626">
        <w:t>-</w:t>
      </w:r>
      <w:r w:rsidRPr="00052626">
        <w:tab/>
      </w:r>
      <w:r w:rsidRPr="005F5B8C">
        <w:t>The baseline parameters for an MBS Distribution Session</w:t>
      </w:r>
      <w:r>
        <w:t xml:space="preserve"> including Distribution Session Identifier</w:t>
      </w:r>
      <w:del w:id="10" w:author="MZ_Ericsson r1" w:date="2023-09-18T08:53:00Z">
        <w:r w:rsidDel="00187C1B">
          <w:delText>; if security protection is applied, the multicast session security context containing MBS Session Key (MSK), MSK lifetime and the corresponding key ID(s)</w:delText>
        </w:r>
      </w:del>
      <w:r>
        <w:t>, and;</w:t>
      </w:r>
    </w:p>
    <w:p w14:paraId="3638C9F4" w14:textId="77777777" w:rsidR="009F32B1" w:rsidRDefault="009F32B1" w:rsidP="009F32B1">
      <w:pPr>
        <w:pStyle w:val="B2"/>
        <w:ind w:left="1134"/>
      </w:pPr>
      <w:r w:rsidRPr="00052626">
        <w:t>-</w:t>
      </w:r>
      <w:r w:rsidRPr="00052626">
        <w:tab/>
      </w:r>
      <w:r w:rsidRPr="005F5B8C">
        <w:t>Additional MBS Distribution Session parameters for Object Distribution Method</w:t>
      </w:r>
      <w:r>
        <w:t xml:space="preserve">, </w:t>
      </w:r>
      <w:proofErr w:type="gramStart"/>
      <w:r>
        <w:t>or;</w:t>
      </w:r>
      <w:proofErr w:type="gramEnd"/>
    </w:p>
    <w:p w14:paraId="3BA86DD5" w14:textId="77777777" w:rsidR="009F32B1" w:rsidRDefault="009F32B1" w:rsidP="009F32B1">
      <w:pPr>
        <w:pStyle w:val="B2"/>
        <w:ind w:left="1134"/>
      </w:pPr>
      <w:r w:rsidRPr="00052626">
        <w:t>-</w:t>
      </w:r>
      <w:r w:rsidRPr="00052626">
        <w:tab/>
      </w:r>
      <w:r w:rsidRPr="005F5B8C">
        <w:t xml:space="preserve">Additional MBS Distribution Session parameters for Packet Distribution </w:t>
      </w:r>
      <w:proofErr w:type="gramStart"/>
      <w:r w:rsidRPr="005F5B8C">
        <w:t>Method</w:t>
      </w:r>
      <w:r>
        <w:t>;</w:t>
      </w:r>
      <w:proofErr w:type="gramEnd"/>
    </w:p>
    <w:p w14:paraId="478A5633" w14:textId="77777777" w:rsidR="009F32B1" w:rsidRDefault="009F32B1" w:rsidP="009F32B1">
      <w:pPr>
        <w:pStyle w:val="B10"/>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proofErr w:type="spellStart"/>
      <w:r w:rsidRPr="00DA326A">
        <w:t>CreateRspData</w:t>
      </w:r>
      <w:proofErr w:type="spellEnd"/>
      <w:r>
        <w:t>) shall</w:t>
      </w:r>
      <w:r w:rsidRPr="00052626">
        <w:t xml:space="preserve"> contain</w:t>
      </w:r>
      <w:r w:rsidRPr="008101A0">
        <w:t xml:space="preserve"> </w:t>
      </w:r>
      <w:r>
        <w:t>a representation of the created MBS session.</w:t>
      </w:r>
    </w:p>
    <w:p w14:paraId="2119C9DB" w14:textId="19A2E6AD" w:rsidR="009F32B1" w:rsidDel="00187C1B" w:rsidRDefault="009F32B1" w:rsidP="009F32B1">
      <w:pPr>
        <w:pStyle w:val="B10"/>
        <w:ind w:left="851"/>
        <w:rPr>
          <w:del w:id="11" w:author="MZ_Ericsson r1" w:date="2023-09-18T08:53:00Z"/>
        </w:rPr>
      </w:pPr>
      <w:del w:id="12" w:author="MZ_Ericsson r1" w:date="2023-09-18T08:53:00Z">
        <w:r w:rsidDel="00187C1B">
          <w:delText>If MBSTF received MBS Session Key (MSK) and the corresponding key IDs in Create request, the response may include the multicast session security context containing MBS Session Key (MSK), MBS Traffic Key (MTK) and the corresponding key IDs,</w:delText>
        </w:r>
        <w:bookmarkStart w:id="13" w:name="_PERM_MCCTEMPBM_CRPT81600006___3"/>
      </w:del>
    </w:p>
    <w:bookmarkEnd w:id="13"/>
    <w:p w14:paraId="75619C8A" w14:textId="77777777" w:rsidR="009F32B1" w:rsidRDefault="009F32B1" w:rsidP="009F32B1">
      <w:pPr>
        <w:pStyle w:val="B10"/>
        <w:rPr>
          <w:lang w:eastAsia="zh-CN"/>
        </w:rPr>
      </w:pPr>
      <w:r w:rsidRPr="00052626">
        <w:t>2b.</w:t>
      </w:r>
      <w:r w:rsidRPr="00052626">
        <w:tab/>
        <w:t>On failure, one of the HTTP</w:t>
      </w:r>
      <w:r>
        <w:t xml:space="preserve"> status </w:t>
      </w:r>
      <w:proofErr w:type="gramStart"/>
      <w:r>
        <w:t>code</w:t>
      </w:r>
      <w:proofErr w:type="gramEnd"/>
      <w:r>
        <w:t xml:space="preserve"> listed in Table 6.1</w:t>
      </w:r>
      <w:r w:rsidRPr="00052626">
        <w:t xml:space="preserve">.3.2.3.1-3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 6.1</w:t>
      </w:r>
      <w:r w:rsidRPr="00052626">
        <w:t>.3.2.3.1-3.</w:t>
      </w:r>
    </w:p>
    <w:p w14:paraId="3CBF4D00" w14:textId="77777777" w:rsidR="009F32B1" w:rsidRPr="00363191" w:rsidRDefault="009F32B1" w:rsidP="009F32B1">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14:paraId="1E726B3F" w14:textId="77777777" w:rsidR="009F32B1" w:rsidRDefault="009F32B1" w:rsidP="009F32B1">
      <w:pPr>
        <w:rPr>
          <w:lang w:eastAsia="ja-JP"/>
        </w:rPr>
      </w:pPr>
    </w:p>
    <w:p w14:paraId="26892575" w14:textId="77777777" w:rsidR="009F32B1" w:rsidRPr="002C393C" w:rsidRDefault="009F32B1" w:rsidP="009F32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ABE2F3" w14:textId="77777777" w:rsidR="002F1256" w:rsidRDefault="002F1256" w:rsidP="002F1256">
      <w:pPr>
        <w:pStyle w:val="Heading5"/>
      </w:pPr>
      <w:bookmarkStart w:id="14" w:name="_Toc104297796"/>
      <w:bookmarkStart w:id="15" w:name="_Toc104300107"/>
      <w:bookmarkStart w:id="16" w:name="_Toc138412073"/>
      <w:r>
        <w:lastRenderedPageBreak/>
        <w:t>5.2.2.3.1</w:t>
      </w:r>
      <w:r>
        <w:tab/>
        <w:t>General</w:t>
      </w:r>
      <w:bookmarkEnd w:id="14"/>
      <w:bookmarkEnd w:id="15"/>
      <w:bookmarkEnd w:id="16"/>
    </w:p>
    <w:p w14:paraId="6E2E4F81" w14:textId="77777777" w:rsidR="002F1256" w:rsidRPr="00052626" w:rsidRDefault="002F1256" w:rsidP="002F125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 5.2, 4.5.2 of 3GPP TS 26</w:t>
      </w:r>
      <w:r w:rsidRPr="00052626">
        <w:t>.</w:t>
      </w:r>
      <w:r>
        <w:t>502 [17]).</w:t>
      </w:r>
    </w:p>
    <w:p w14:paraId="01ACEFCB" w14:textId="77777777" w:rsidR="002F1256" w:rsidRPr="00052626" w:rsidRDefault="002F1256" w:rsidP="002F1256">
      <w:r w:rsidRPr="00052626">
        <w:t>The NF Service Consumer (</w:t>
      </w:r>
      <w:proofErr w:type="gramStart"/>
      <w:r w:rsidRPr="00052626">
        <w:t>e.g.</w:t>
      </w:r>
      <w:proofErr w:type="gramEnd"/>
      <w:r w:rsidRPr="00052626">
        <w:t xml:space="preserve"> MBSF) shall </w:t>
      </w:r>
      <w:r>
        <w:t>update</w:t>
      </w:r>
      <w:r w:rsidRPr="00052626">
        <w:t xml:space="preserve"> an MBS </w:t>
      </w:r>
      <w:r>
        <w:t xml:space="preserve">Distribution </w:t>
      </w:r>
      <w:r w:rsidRPr="00052626">
        <w:t>session</w:t>
      </w:r>
      <w:r>
        <w:t xml:space="preserve"> in the MBSTF by using the HTTP PATCH method as shown in Figure 5.2.2.3</w:t>
      </w:r>
      <w:r w:rsidRPr="00052626">
        <w:t>.1-1.</w:t>
      </w:r>
    </w:p>
    <w:p w14:paraId="6277EFD3" w14:textId="77777777" w:rsidR="002F1256" w:rsidRPr="00052626" w:rsidRDefault="002F1256" w:rsidP="002F1256">
      <w:pPr>
        <w:pStyle w:val="TH"/>
      </w:pPr>
      <w:r w:rsidRPr="00052626">
        <w:object w:dxaOrig="8700" w:dyaOrig="2568" w14:anchorId="5A95F384">
          <v:shape id="_x0000_i1026" type="#_x0000_t75" style="width:436.35pt;height:129.5pt" o:ole="">
            <v:imagedata r:id="rId21" o:title=""/>
          </v:shape>
          <o:OLEObject Type="Embed" ProgID="Visio.Drawing.11" ShapeID="_x0000_i1026" DrawAspect="Content" ObjectID="_1757458886" r:id="rId22"/>
        </w:object>
      </w:r>
    </w:p>
    <w:p w14:paraId="2E384A85" w14:textId="77777777" w:rsidR="002F1256" w:rsidRPr="00052626" w:rsidRDefault="002F1256" w:rsidP="002F1256">
      <w:pPr>
        <w:pStyle w:val="TF"/>
      </w:pPr>
      <w:r>
        <w:t>Figure 5.2.2.3</w:t>
      </w:r>
      <w:r w:rsidRPr="00052626">
        <w:t xml:space="preserve">.1-1: MBS </w:t>
      </w:r>
      <w:r>
        <w:t xml:space="preserve">Distribution </w:t>
      </w:r>
      <w:r w:rsidRPr="00052626">
        <w:t xml:space="preserve">session </w:t>
      </w:r>
      <w:r>
        <w:t>update</w:t>
      </w:r>
    </w:p>
    <w:p w14:paraId="408FAB21" w14:textId="376F9E06" w:rsidR="002F1256" w:rsidRPr="00052626" w:rsidRDefault="002F1256" w:rsidP="002F1256">
      <w:pPr>
        <w:pStyle w:val="B10"/>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w:t>
      </w:r>
      <w:r>
        <w:t xml:space="preserve">distribution </w:t>
      </w:r>
      <w:r w:rsidRPr="00052626">
        <w:t xml:space="preserve">session. </w:t>
      </w:r>
      <w:del w:id="17" w:author="MZ_Ericsson r1" w:date="2023-09-18T08:52:00Z">
        <w:r w:rsidDel="004C5ECA">
          <w:delText>The request may include an updated multicast session security context containing MBS Session Key (MSK), MSK lifetime and the corresponding key IDs if MBSF generated a new MSK.</w:delText>
        </w:r>
      </w:del>
    </w:p>
    <w:p w14:paraId="62A4F085" w14:textId="77777777" w:rsidR="002F1256" w:rsidRDefault="002F1256" w:rsidP="002F1256">
      <w:pPr>
        <w:pStyle w:val="B10"/>
      </w:pPr>
      <w:r w:rsidRPr="00052626">
        <w:t>2a.</w:t>
      </w:r>
      <w:r w:rsidRPr="00052626">
        <w:tab/>
      </w:r>
      <w:r w:rsidRPr="00690A26">
        <w:t xml:space="preserve">On success, the </w:t>
      </w:r>
      <w:r>
        <w:t>MBSTF shall return "204 No Content</w:t>
      </w:r>
      <w:proofErr w:type="gramStart"/>
      <w:r>
        <w:t>";</w:t>
      </w:r>
      <w:proofErr w:type="gramEnd"/>
    </w:p>
    <w:p w14:paraId="6CAC0EDB" w14:textId="0343B6DA" w:rsidR="002F1256" w:rsidRDefault="002F1256" w:rsidP="002F1256">
      <w:pPr>
        <w:pStyle w:val="B10"/>
      </w:pPr>
      <w:r w:rsidRPr="00052626">
        <w:t>2</w:t>
      </w:r>
      <w:r>
        <w:t>b</w:t>
      </w:r>
      <w:r w:rsidRPr="00052626">
        <w:t>.</w:t>
      </w:r>
      <w:r w:rsidRPr="00052626">
        <w:tab/>
      </w:r>
      <w:r w:rsidRPr="00690A26">
        <w:t xml:space="preserve">On success, the </w:t>
      </w:r>
      <w:r>
        <w:t>MBSTF shall return "200 OK" containing new resource representation of MBS distribution session</w:t>
      </w:r>
      <w:del w:id="18" w:author="MZ_Ericsson r1" w:date="2023-09-18T09:03:00Z">
        <w:r w:rsidDel="00E9242F">
          <w:delText>, if MBSTF received an updated multicast session security context, and/or if the MBSTF generated a new MBS Traffic Key (MTK)</w:delText>
        </w:r>
      </w:del>
      <w:r>
        <w:t>;</w:t>
      </w:r>
    </w:p>
    <w:p w14:paraId="1FC2E105" w14:textId="77777777" w:rsidR="002F1256" w:rsidRDefault="002F1256" w:rsidP="002F1256">
      <w:pPr>
        <w:pStyle w:val="B10"/>
      </w:pPr>
      <w:r>
        <w:t>2c</w:t>
      </w:r>
      <w:r w:rsidRPr="00052626">
        <w:t>.</w:t>
      </w:r>
      <w:r w:rsidRPr="00052626">
        <w:tab/>
        <w:t>On failure, one of the HTTP</w:t>
      </w:r>
      <w:r>
        <w:t xml:space="preserve"> status </w:t>
      </w:r>
      <w:proofErr w:type="gramStart"/>
      <w:r>
        <w:t>code</w:t>
      </w:r>
      <w:proofErr w:type="gramEnd"/>
      <w:r>
        <w:t xml:space="preserve"> listed in Table 6.1</w:t>
      </w:r>
      <w:r w:rsidRPr="00052626">
        <w:t>.3.</w:t>
      </w:r>
      <w:r>
        <w:t>3</w:t>
      </w:r>
      <w:r w:rsidRPr="00052626">
        <w:t xml:space="preserve">.3.1-3 shall be returned. </w:t>
      </w:r>
      <w:r>
        <w:t>T</w:t>
      </w:r>
      <w:r w:rsidRPr="00052626">
        <w:t xml:space="preserve">he message body shall contain a </w:t>
      </w:r>
      <w:proofErr w:type="spellStart"/>
      <w:r w:rsidRPr="00052626">
        <w:t>ProblemDetails</w:t>
      </w:r>
      <w:proofErr w:type="spellEnd"/>
      <w:r w:rsidRPr="00052626">
        <w:t xml:space="preserve"> structure with the "cause" attribute set to one of the applic</w:t>
      </w:r>
      <w:r>
        <w:t>ation errors listed in Table 6.1</w:t>
      </w:r>
      <w:r w:rsidRPr="00052626">
        <w:t>.3.</w:t>
      </w:r>
      <w:r>
        <w:t>3</w:t>
      </w:r>
      <w:r w:rsidRPr="00052626">
        <w:t>.3.1-3.</w:t>
      </w:r>
    </w:p>
    <w:p w14:paraId="123F413B" w14:textId="77777777" w:rsidR="002F1256" w:rsidRDefault="002F1256" w:rsidP="002F1256">
      <w:pPr>
        <w:pStyle w:val="B10"/>
        <w:rPr>
          <w:lang w:eastAsia="zh-CN"/>
        </w:rPr>
      </w:pPr>
      <w:r>
        <w:rPr>
          <w:lang w:eastAsia="zh-CN"/>
        </w:rPr>
        <w:t>2d</w:t>
      </w:r>
      <w:r w:rsidRPr="00127E7B">
        <w:rPr>
          <w:lang w:eastAsia="zh-CN"/>
        </w:rPr>
        <w:t>.</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PATCH</w:t>
      </w:r>
      <w:r w:rsidRPr="00127E7B">
        <w:rPr>
          <w:lang w:eastAsia="zh-CN"/>
        </w:rPr>
        <w:t xml:space="preserve"> response.</w:t>
      </w:r>
    </w:p>
    <w:p w14:paraId="1BAEF00D" w14:textId="77777777" w:rsidR="00446386" w:rsidRDefault="00446386" w:rsidP="00446386">
      <w:pPr>
        <w:rPr>
          <w:lang w:eastAsia="ja-JP"/>
        </w:rPr>
      </w:pPr>
    </w:p>
    <w:p w14:paraId="213BD4ED" w14:textId="77777777" w:rsidR="00446386" w:rsidRPr="002C393C" w:rsidRDefault="00446386" w:rsidP="004463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E41197A" w14:textId="77777777" w:rsidR="00C345DA" w:rsidRDefault="00C345DA" w:rsidP="00C345DA">
      <w:pPr>
        <w:pStyle w:val="Heading4"/>
      </w:pPr>
      <w:bookmarkStart w:id="19" w:name="_Toc510696633"/>
      <w:bookmarkStart w:id="20" w:name="_Toc35971428"/>
      <w:bookmarkStart w:id="21" w:name="_Toc98500914"/>
      <w:bookmarkStart w:id="22" w:name="_Toc104297837"/>
      <w:bookmarkStart w:id="23" w:name="_Toc104300148"/>
      <w:bookmarkStart w:id="24" w:name="_Toc138412132"/>
      <w:r>
        <w:t>6.1.6.1</w:t>
      </w:r>
      <w:r>
        <w:tab/>
        <w:t>General</w:t>
      </w:r>
      <w:bookmarkEnd w:id="19"/>
      <w:bookmarkEnd w:id="20"/>
      <w:bookmarkEnd w:id="21"/>
      <w:bookmarkEnd w:id="22"/>
      <w:bookmarkEnd w:id="23"/>
      <w:bookmarkEnd w:id="24"/>
    </w:p>
    <w:p w14:paraId="527B5461" w14:textId="77777777" w:rsidR="00C345DA" w:rsidRDefault="00C345DA" w:rsidP="00C345DA">
      <w:r>
        <w:t>This clause specifies the application data model supported by the API.</w:t>
      </w:r>
    </w:p>
    <w:p w14:paraId="6060FF34" w14:textId="77777777" w:rsidR="00C345DA" w:rsidRDefault="00C345DA" w:rsidP="00C345DA">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14:paraId="042B524C" w14:textId="77777777" w:rsidR="00C345DA" w:rsidRPr="009C4D60" w:rsidRDefault="00C345DA" w:rsidP="00C345DA">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345DA" w:rsidRPr="00B54FF5" w14:paraId="1E8A6AE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0D00F060" w14:textId="77777777" w:rsidR="00C345DA" w:rsidRPr="0016361A" w:rsidRDefault="00C345DA" w:rsidP="00C60D33">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78124047" w14:textId="77777777" w:rsidR="00C345DA" w:rsidRPr="0016361A" w:rsidRDefault="00C345DA" w:rsidP="00C60D33">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F38E6D7" w14:textId="77777777" w:rsidR="00C345DA" w:rsidRPr="0016361A" w:rsidRDefault="00C345DA" w:rsidP="00C60D33">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4FCBA77" w14:textId="77777777" w:rsidR="00C345DA" w:rsidRPr="0016361A" w:rsidRDefault="00C345DA" w:rsidP="00C60D33">
            <w:pPr>
              <w:pStyle w:val="TAH"/>
            </w:pPr>
            <w:r w:rsidRPr="0016361A">
              <w:t>Applicability</w:t>
            </w:r>
          </w:p>
        </w:tc>
      </w:tr>
      <w:tr w:rsidR="00C345DA" w:rsidRPr="00B54FF5" w14:paraId="4CE617D5"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F33191F" w14:textId="77777777" w:rsidR="00C345DA" w:rsidRPr="0016361A" w:rsidRDefault="00C345DA" w:rsidP="00C60D33">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579CDF" w14:textId="77777777" w:rsidR="00C345DA" w:rsidRPr="0016361A" w:rsidRDefault="00C345DA" w:rsidP="00C60D33">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0A29CBFD" w14:textId="77777777" w:rsidR="00C345DA" w:rsidRPr="0016361A" w:rsidRDefault="00C345DA" w:rsidP="00C60D33">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00836C80" w14:textId="77777777" w:rsidR="00C345DA" w:rsidRPr="0016361A" w:rsidRDefault="00C345DA" w:rsidP="00C60D33">
            <w:pPr>
              <w:pStyle w:val="TAL"/>
              <w:rPr>
                <w:rFonts w:cs="Arial"/>
                <w:szCs w:val="18"/>
              </w:rPr>
            </w:pPr>
          </w:p>
        </w:tc>
      </w:tr>
      <w:tr w:rsidR="00C345DA" w:rsidRPr="00B54FF5" w14:paraId="2E2FCE4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22D1C19" w14:textId="77777777" w:rsidR="00C345DA" w:rsidRPr="0016361A" w:rsidRDefault="00C345DA" w:rsidP="00C60D33">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079BC899" w14:textId="77777777" w:rsidR="00C345DA" w:rsidRPr="0016361A" w:rsidRDefault="00C345DA" w:rsidP="00C60D33">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7E6B3D11" w14:textId="77777777" w:rsidR="00C345DA" w:rsidRPr="0016361A" w:rsidRDefault="00C345DA" w:rsidP="00C60D33">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7312AACF" w14:textId="77777777" w:rsidR="00C345DA" w:rsidRPr="0016361A" w:rsidRDefault="00C345DA" w:rsidP="00C60D33">
            <w:pPr>
              <w:pStyle w:val="TAL"/>
              <w:rPr>
                <w:rFonts w:cs="Arial"/>
                <w:szCs w:val="18"/>
              </w:rPr>
            </w:pPr>
          </w:p>
        </w:tc>
      </w:tr>
      <w:tr w:rsidR="00C345DA" w:rsidRPr="00B54FF5" w14:paraId="4CF6E9E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B0A0043" w14:textId="77777777" w:rsidR="00C345DA" w:rsidRPr="0016361A" w:rsidRDefault="00C345DA" w:rsidP="00C60D33">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49B9158E" w14:textId="77777777" w:rsidR="00C345DA" w:rsidRPr="0016361A" w:rsidRDefault="00C345DA" w:rsidP="00C60D33">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5C7CD54E" w14:textId="77777777" w:rsidR="00C345DA" w:rsidRPr="0016361A" w:rsidRDefault="00C345DA" w:rsidP="00C60D33">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3C1000AE" w14:textId="77777777" w:rsidR="00C345DA" w:rsidRPr="0016361A" w:rsidRDefault="00C345DA" w:rsidP="00C60D33">
            <w:pPr>
              <w:pStyle w:val="TAL"/>
              <w:rPr>
                <w:rFonts w:cs="Arial"/>
                <w:szCs w:val="18"/>
              </w:rPr>
            </w:pPr>
          </w:p>
        </w:tc>
      </w:tr>
      <w:tr w:rsidR="00C345DA" w:rsidRPr="00B54FF5" w14:paraId="7F19FBF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77822D4" w14:textId="77777777" w:rsidR="00C345DA" w:rsidRPr="0016361A" w:rsidRDefault="00C345DA" w:rsidP="00C60D33">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16DCE5AD" w14:textId="77777777" w:rsidR="00C345DA" w:rsidRPr="0016361A" w:rsidRDefault="00C345DA" w:rsidP="00C60D33">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3363DC57" w14:textId="77777777" w:rsidR="00C345DA" w:rsidRPr="0016361A" w:rsidRDefault="00C345DA" w:rsidP="00C60D33">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1908BBD1" w14:textId="77777777" w:rsidR="00C345DA" w:rsidRPr="0016361A" w:rsidRDefault="00C345DA" w:rsidP="00C60D33">
            <w:pPr>
              <w:pStyle w:val="TAL"/>
              <w:rPr>
                <w:rFonts w:cs="Arial"/>
                <w:szCs w:val="18"/>
              </w:rPr>
            </w:pPr>
          </w:p>
        </w:tc>
      </w:tr>
      <w:tr w:rsidR="00C345DA" w:rsidRPr="00B54FF5" w14:paraId="7085921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22E43808" w14:textId="77777777" w:rsidR="00C345DA" w:rsidRPr="0016361A" w:rsidRDefault="00C345DA" w:rsidP="00C60D33">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84643C7" w14:textId="77777777" w:rsidR="00C345DA" w:rsidRPr="0016361A" w:rsidRDefault="00C345DA" w:rsidP="00C60D33">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2AA2FDF7" w14:textId="77777777" w:rsidR="00C345DA" w:rsidRPr="0016361A" w:rsidRDefault="00C345DA" w:rsidP="00C60D33">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49F5A9F2" w14:textId="77777777" w:rsidR="00C345DA" w:rsidRPr="0016361A" w:rsidRDefault="00C345DA" w:rsidP="00C60D33">
            <w:pPr>
              <w:pStyle w:val="TAL"/>
              <w:rPr>
                <w:rFonts w:cs="Arial"/>
                <w:szCs w:val="18"/>
              </w:rPr>
            </w:pPr>
          </w:p>
        </w:tc>
      </w:tr>
      <w:tr w:rsidR="00C345DA" w:rsidRPr="00B54FF5" w14:paraId="7259A1B3"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4F433D46" w14:textId="77777777" w:rsidR="00C345DA" w:rsidRPr="0016361A" w:rsidRDefault="00C345DA" w:rsidP="00C60D33">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1927F11" w14:textId="77777777" w:rsidR="00C345DA" w:rsidRPr="0016361A" w:rsidRDefault="00C345DA" w:rsidP="00C60D33">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4C21AACF" w14:textId="77777777" w:rsidR="00C345DA" w:rsidRPr="0016361A" w:rsidRDefault="00C345DA" w:rsidP="00C60D33">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42A295CD" w14:textId="77777777" w:rsidR="00C345DA" w:rsidRPr="0016361A" w:rsidRDefault="00C345DA" w:rsidP="00C60D33">
            <w:pPr>
              <w:pStyle w:val="TAL"/>
              <w:rPr>
                <w:rFonts w:cs="Arial"/>
                <w:szCs w:val="18"/>
              </w:rPr>
            </w:pPr>
          </w:p>
        </w:tc>
      </w:tr>
      <w:tr w:rsidR="00C345DA" w:rsidRPr="00B54FF5" w14:paraId="462BE505"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39D5420" w14:textId="77777777" w:rsidR="00C345DA" w:rsidRPr="0016361A" w:rsidRDefault="00C345DA" w:rsidP="00C60D33">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5B13274" w14:textId="77777777" w:rsidR="00C345DA" w:rsidRPr="0016361A" w:rsidRDefault="00C345DA" w:rsidP="00C60D33">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29E97C76" w14:textId="77777777" w:rsidR="00C345DA" w:rsidRPr="0016361A" w:rsidRDefault="00C345DA" w:rsidP="00C60D33">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7D587921" w14:textId="77777777" w:rsidR="00C345DA" w:rsidRPr="0016361A" w:rsidRDefault="00C345DA" w:rsidP="00C60D33">
            <w:pPr>
              <w:pStyle w:val="TAL"/>
              <w:rPr>
                <w:rFonts w:cs="Arial"/>
                <w:szCs w:val="18"/>
              </w:rPr>
            </w:pPr>
          </w:p>
        </w:tc>
      </w:tr>
      <w:tr w:rsidR="00C345DA" w:rsidRPr="00B54FF5" w14:paraId="7FC313D1"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CFDB860" w14:textId="77777777" w:rsidR="00C345DA" w:rsidRPr="0016361A" w:rsidRDefault="00C345DA" w:rsidP="00C60D33">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4C970042" w14:textId="77777777" w:rsidR="00C345DA" w:rsidRPr="0016361A" w:rsidRDefault="00C345DA" w:rsidP="00C60D33">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57F1C575" w14:textId="77777777" w:rsidR="00C345DA" w:rsidRPr="0016361A" w:rsidRDefault="00C345DA" w:rsidP="00C60D33">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7130FF67" w14:textId="77777777" w:rsidR="00C345DA" w:rsidRPr="0016361A" w:rsidRDefault="00C345DA" w:rsidP="00C60D33">
            <w:pPr>
              <w:pStyle w:val="TAL"/>
              <w:rPr>
                <w:rFonts w:cs="Arial"/>
                <w:szCs w:val="18"/>
              </w:rPr>
            </w:pPr>
          </w:p>
        </w:tc>
      </w:tr>
      <w:tr w:rsidR="00C345DA" w:rsidRPr="00B54FF5" w14:paraId="6C4AB62B"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9DC2D70" w14:textId="77777777" w:rsidR="00C345DA" w:rsidRPr="0016361A" w:rsidRDefault="00C345DA" w:rsidP="00C60D33">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0EC80CEA" w14:textId="77777777" w:rsidR="00C345DA" w:rsidRPr="0016361A" w:rsidRDefault="00C345DA" w:rsidP="00C60D33">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BA41DCA" w14:textId="77777777" w:rsidR="00C345DA" w:rsidRPr="0016361A" w:rsidRDefault="00C345DA" w:rsidP="00C60D33">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2178B60" w14:textId="77777777" w:rsidR="00C345DA" w:rsidRPr="0016361A" w:rsidRDefault="00C345DA" w:rsidP="00C60D33">
            <w:pPr>
              <w:pStyle w:val="TAL"/>
              <w:rPr>
                <w:rFonts w:cs="Arial"/>
                <w:szCs w:val="18"/>
              </w:rPr>
            </w:pPr>
          </w:p>
        </w:tc>
      </w:tr>
      <w:tr w:rsidR="00C345DA" w:rsidRPr="00B54FF5" w14:paraId="2038CA59"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93B76BA" w14:textId="77777777" w:rsidR="00C345DA" w:rsidRPr="0016361A" w:rsidRDefault="00C345DA" w:rsidP="00C60D33">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9466EA6" w14:textId="77777777" w:rsidR="00C345DA" w:rsidRPr="0016361A" w:rsidRDefault="00C345DA" w:rsidP="00C60D33">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2E0FAF2C" w14:textId="77777777" w:rsidR="00C345DA" w:rsidRPr="0016361A" w:rsidRDefault="00C345DA" w:rsidP="00C60D33">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2ABFEECC" w14:textId="77777777" w:rsidR="00C345DA" w:rsidRPr="0016361A" w:rsidRDefault="00C345DA" w:rsidP="00C60D33">
            <w:pPr>
              <w:pStyle w:val="TAL"/>
              <w:rPr>
                <w:rFonts w:cs="Arial"/>
                <w:szCs w:val="18"/>
              </w:rPr>
            </w:pPr>
          </w:p>
        </w:tc>
      </w:tr>
      <w:tr w:rsidR="00C345DA" w:rsidRPr="00B54FF5" w14:paraId="28494371"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DB781B0" w14:textId="77777777" w:rsidR="00C345DA" w:rsidRPr="0016361A" w:rsidRDefault="00C345DA" w:rsidP="00C60D33">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3F7101C" w14:textId="77777777" w:rsidR="00C345DA" w:rsidRPr="0016361A" w:rsidRDefault="00C345DA" w:rsidP="00C60D33">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7831CD79" w14:textId="77777777" w:rsidR="00C345DA" w:rsidRPr="0016361A" w:rsidRDefault="00C345DA" w:rsidP="00C60D33">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29A489DA" w14:textId="77777777" w:rsidR="00C345DA" w:rsidRPr="0016361A" w:rsidRDefault="00C345DA" w:rsidP="00C60D33">
            <w:pPr>
              <w:pStyle w:val="TAL"/>
              <w:rPr>
                <w:rFonts w:cs="Arial"/>
                <w:szCs w:val="18"/>
              </w:rPr>
            </w:pPr>
          </w:p>
        </w:tc>
      </w:tr>
      <w:tr w:rsidR="00C345DA" w:rsidRPr="00B54FF5" w14:paraId="338B1B9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DAD1853" w14:textId="77777777" w:rsidR="00C345DA" w:rsidRDefault="00C345DA" w:rsidP="00C60D33">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148AEC91" w14:textId="77777777" w:rsidR="00C345DA" w:rsidRDefault="00C345DA" w:rsidP="00C60D33">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0A223EF" w14:textId="77777777" w:rsidR="00C345DA" w:rsidRDefault="00C345DA" w:rsidP="00C60D33">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57495693" w14:textId="77777777" w:rsidR="00C345DA" w:rsidRPr="0016361A" w:rsidRDefault="00C345DA" w:rsidP="00C60D33">
            <w:pPr>
              <w:pStyle w:val="TAL"/>
              <w:rPr>
                <w:rFonts w:cs="Arial"/>
                <w:szCs w:val="18"/>
              </w:rPr>
            </w:pPr>
          </w:p>
        </w:tc>
      </w:tr>
      <w:tr w:rsidR="00C345DA" w:rsidRPr="00B54FF5" w14:paraId="5EAD7ADB"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7AAD8587" w14:textId="77777777" w:rsidR="00C345DA" w:rsidRPr="00BA7F00" w:rsidRDefault="00C345DA" w:rsidP="00C60D33">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6DE895E9" w14:textId="77777777" w:rsidR="00C345DA" w:rsidRDefault="00C345DA" w:rsidP="00C60D33">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0ECBEDE1" w14:textId="77777777" w:rsidR="00C345DA" w:rsidRPr="00C4251F" w:rsidRDefault="00C345DA" w:rsidP="00C60D33">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4071894F" w14:textId="77777777" w:rsidR="00C345DA" w:rsidRPr="0016361A" w:rsidRDefault="00C345DA" w:rsidP="00C60D33">
            <w:pPr>
              <w:pStyle w:val="TAL"/>
              <w:rPr>
                <w:rFonts w:cs="Arial"/>
                <w:szCs w:val="18"/>
              </w:rPr>
            </w:pPr>
          </w:p>
        </w:tc>
      </w:tr>
      <w:tr w:rsidR="00C345DA" w:rsidRPr="00B54FF5" w14:paraId="686BAC44"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404F179F" w14:textId="77777777" w:rsidR="00C345DA" w:rsidRPr="00BA7F00" w:rsidRDefault="00C345DA" w:rsidP="00C60D33">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354A1677" w14:textId="77777777" w:rsidR="00C345DA" w:rsidRDefault="00C345DA" w:rsidP="00C60D33">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764C95B0" w14:textId="77777777" w:rsidR="00C345DA" w:rsidRPr="00C4251F" w:rsidRDefault="00C345DA" w:rsidP="00C60D33">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7317858F" w14:textId="77777777" w:rsidR="00C345DA" w:rsidRPr="0016361A" w:rsidRDefault="00C345DA" w:rsidP="00C60D33">
            <w:pPr>
              <w:pStyle w:val="TAL"/>
              <w:rPr>
                <w:rFonts w:cs="Arial"/>
                <w:szCs w:val="18"/>
              </w:rPr>
            </w:pPr>
          </w:p>
        </w:tc>
      </w:tr>
      <w:tr w:rsidR="00C345DA" w:rsidRPr="00B54FF5" w14:paraId="3EF58B0E"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5BCAD82" w14:textId="77777777" w:rsidR="00C345DA" w:rsidRPr="0016361A" w:rsidRDefault="00C345DA" w:rsidP="00C60D33">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325910EB" w14:textId="77777777" w:rsidR="00C345DA" w:rsidRPr="0016361A" w:rsidRDefault="00C345DA" w:rsidP="00C60D33">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1DEAE628" w14:textId="77777777" w:rsidR="00C345DA" w:rsidRPr="0016361A" w:rsidRDefault="00C345DA" w:rsidP="00C60D33">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578C5DC1" w14:textId="77777777" w:rsidR="00C345DA" w:rsidRPr="0016361A" w:rsidRDefault="00C345DA" w:rsidP="00C60D33">
            <w:pPr>
              <w:pStyle w:val="TAL"/>
              <w:rPr>
                <w:rFonts w:cs="Arial"/>
                <w:szCs w:val="18"/>
              </w:rPr>
            </w:pPr>
          </w:p>
        </w:tc>
      </w:tr>
      <w:tr w:rsidR="00C345DA" w:rsidRPr="00B54FF5" w14:paraId="53054FA7"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6CE47F09" w14:textId="77777777" w:rsidR="00C345DA" w:rsidRPr="0016361A" w:rsidRDefault="00C345DA" w:rsidP="00C60D33">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14EA6C24" w14:textId="77777777" w:rsidR="00C345DA" w:rsidRPr="0016361A" w:rsidRDefault="00C345DA" w:rsidP="00C60D33">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0435BE7" w14:textId="77777777" w:rsidR="00C345DA" w:rsidRPr="0016361A" w:rsidRDefault="00C345DA" w:rsidP="00C60D33">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33295096" w14:textId="77777777" w:rsidR="00C345DA" w:rsidRPr="0016361A" w:rsidRDefault="00C345DA" w:rsidP="00C60D33">
            <w:pPr>
              <w:pStyle w:val="TAL"/>
              <w:rPr>
                <w:rFonts w:cs="Arial"/>
                <w:szCs w:val="18"/>
              </w:rPr>
            </w:pPr>
          </w:p>
        </w:tc>
      </w:tr>
      <w:tr w:rsidR="00C345DA" w:rsidRPr="00B54FF5" w14:paraId="602FA85E"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0DCD94A2" w14:textId="77777777" w:rsidR="00C345DA" w:rsidRPr="0016361A" w:rsidRDefault="00C345DA" w:rsidP="00C60D33">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22CBD1F6" w14:textId="77777777" w:rsidR="00C345DA" w:rsidRPr="0016361A" w:rsidRDefault="00C345DA" w:rsidP="00C60D33">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0428C4F" w14:textId="77777777" w:rsidR="00C345DA" w:rsidRPr="0016361A" w:rsidRDefault="00C345DA" w:rsidP="00C60D33">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140D602F" w14:textId="77777777" w:rsidR="00C345DA" w:rsidRPr="0016361A" w:rsidRDefault="00C345DA" w:rsidP="00C60D33">
            <w:pPr>
              <w:pStyle w:val="TAL"/>
              <w:rPr>
                <w:rFonts w:cs="Arial"/>
                <w:szCs w:val="18"/>
              </w:rPr>
            </w:pPr>
          </w:p>
        </w:tc>
      </w:tr>
      <w:tr w:rsidR="00C345DA" w:rsidRPr="00B54FF5" w14:paraId="56D7EB6A"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1F5AF653" w14:textId="77777777" w:rsidR="00C345DA" w:rsidRPr="0016361A" w:rsidRDefault="00C345DA" w:rsidP="00C60D33">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7FA8817A" w14:textId="77777777" w:rsidR="00C345DA" w:rsidRPr="0016361A" w:rsidRDefault="00C345DA" w:rsidP="00C60D33">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7E7C0F6A" w14:textId="77777777" w:rsidR="00C345DA" w:rsidRPr="0016361A" w:rsidRDefault="00C345DA" w:rsidP="00C60D33">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8685D80" w14:textId="77777777" w:rsidR="00C345DA" w:rsidRPr="0016361A" w:rsidRDefault="00C345DA" w:rsidP="00C60D33">
            <w:pPr>
              <w:pStyle w:val="TAL"/>
              <w:rPr>
                <w:rFonts w:cs="Arial"/>
                <w:szCs w:val="18"/>
              </w:rPr>
            </w:pPr>
          </w:p>
        </w:tc>
      </w:tr>
      <w:tr w:rsidR="00C345DA" w:rsidRPr="00B54FF5" w14:paraId="12AA715C"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346F1B59" w14:textId="77777777" w:rsidR="00C345DA" w:rsidRPr="0016361A" w:rsidRDefault="00C345DA" w:rsidP="00C60D33">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2578F701" w14:textId="77777777" w:rsidR="00C345DA" w:rsidRPr="0016361A" w:rsidRDefault="00C345DA" w:rsidP="00C60D33">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CA8BAC1" w14:textId="77777777" w:rsidR="00C345DA" w:rsidRPr="0016361A" w:rsidRDefault="00C345DA" w:rsidP="00C60D33">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60114C56" w14:textId="77777777" w:rsidR="00C345DA" w:rsidRPr="0016361A" w:rsidRDefault="00C345DA" w:rsidP="00C60D33">
            <w:pPr>
              <w:pStyle w:val="TAL"/>
              <w:rPr>
                <w:rFonts w:cs="Arial"/>
                <w:szCs w:val="18"/>
              </w:rPr>
            </w:pPr>
          </w:p>
        </w:tc>
      </w:tr>
      <w:tr w:rsidR="00C345DA" w:rsidRPr="00B54FF5" w14:paraId="412E8722" w14:textId="77777777" w:rsidTr="00C60D33">
        <w:trPr>
          <w:jc w:val="center"/>
        </w:trPr>
        <w:tc>
          <w:tcPr>
            <w:tcW w:w="2558" w:type="dxa"/>
            <w:tcBorders>
              <w:top w:val="single" w:sz="4" w:space="0" w:color="auto"/>
              <w:left w:val="single" w:sz="4" w:space="0" w:color="auto"/>
              <w:bottom w:val="single" w:sz="4" w:space="0" w:color="auto"/>
              <w:right w:val="single" w:sz="4" w:space="0" w:color="auto"/>
            </w:tcBorders>
          </w:tcPr>
          <w:p w14:paraId="2FCBA267" w14:textId="77777777" w:rsidR="00C345DA" w:rsidRDefault="00C345DA" w:rsidP="00C60D33">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322203F0" w14:textId="77777777" w:rsidR="00C345DA" w:rsidRDefault="00C345DA" w:rsidP="00C60D33">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5DFDE2B5" w14:textId="77777777" w:rsidR="00C345DA" w:rsidRDefault="00C345DA" w:rsidP="00C60D33">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6FEF0F65" w14:textId="77777777" w:rsidR="00C345DA" w:rsidRPr="0016361A" w:rsidRDefault="00C345DA" w:rsidP="00C60D33">
            <w:pPr>
              <w:pStyle w:val="TAL"/>
              <w:rPr>
                <w:rFonts w:cs="Arial"/>
                <w:szCs w:val="18"/>
              </w:rPr>
            </w:pPr>
          </w:p>
        </w:tc>
      </w:tr>
    </w:tbl>
    <w:p w14:paraId="3102FD7E" w14:textId="77777777" w:rsidR="00C345DA" w:rsidRDefault="00C345DA" w:rsidP="00C345DA"/>
    <w:p w14:paraId="5EF2979B" w14:textId="7218D4B7" w:rsidR="00446386" w:rsidRPr="0051544E" w:rsidRDefault="00C345DA" w:rsidP="00C345DA">
      <w:pPr>
        <w:rPr>
          <w:lang w:eastAsia="zh-CN"/>
        </w:rPr>
      </w:pPr>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54CB288F" w14:textId="77777777" w:rsidR="00446386" w:rsidRPr="009C4D60" w:rsidRDefault="00446386" w:rsidP="0044638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446386" w:rsidRPr="00B54FF5" w14:paraId="2B86C2FC"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10DFCCA5" w14:textId="77777777" w:rsidR="00446386" w:rsidRPr="0016361A" w:rsidRDefault="00446386" w:rsidP="00C60D3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4BA8F7C" w14:textId="77777777" w:rsidR="00446386" w:rsidRPr="0016361A" w:rsidRDefault="00446386" w:rsidP="00C60D33">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41F7512" w14:textId="77777777" w:rsidR="00446386" w:rsidRPr="0016361A" w:rsidRDefault="00446386" w:rsidP="00C60D33">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35DAF21B" w14:textId="77777777" w:rsidR="00446386" w:rsidRPr="0016361A" w:rsidRDefault="00446386" w:rsidP="00C60D33">
            <w:pPr>
              <w:pStyle w:val="TAH"/>
            </w:pPr>
            <w:r w:rsidRPr="0016361A">
              <w:t>Applicability</w:t>
            </w:r>
          </w:p>
        </w:tc>
      </w:tr>
      <w:tr w:rsidR="00446386" w:rsidRPr="00B54FF5" w14:paraId="26F9EE7F"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6BF31AD5" w14:textId="77777777" w:rsidR="00446386" w:rsidRPr="0016361A" w:rsidRDefault="00446386" w:rsidP="00C60D33">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8593CB0"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27A0793" w14:textId="77777777" w:rsidR="00446386" w:rsidRPr="0016361A" w:rsidRDefault="00446386" w:rsidP="00C60D33">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5E8171DC" w14:textId="77777777" w:rsidR="00446386" w:rsidRPr="0016361A" w:rsidRDefault="00446386" w:rsidP="00C60D33">
            <w:pPr>
              <w:pStyle w:val="TAL"/>
              <w:rPr>
                <w:rFonts w:cs="Arial"/>
                <w:szCs w:val="18"/>
              </w:rPr>
            </w:pPr>
          </w:p>
        </w:tc>
      </w:tr>
      <w:tr w:rsidR="00446386" w:rsidRPr="00B54FF5" w14:paraId="41B345E2"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5D3F555A" w14:textId="77777777" w:rsidR="00446386" w:rsidRPr="0016361A" w:rsidRDefault="00446386" w:rsidP="00C60D33">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BA4804"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269B7FD" w14:textId="77777777" w:rsidR="00446386" w:rsidRPr="0016361A" w:rsidRDefault="00446386" w:rsidP="00C60D33">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6CC44C62" w14:textId="77777777" w:rsidR="00446386" w:rsidRPr="0016361A" w:rsidRDefault="00446386" w:rsidP="00C60D33">
            <w:pPr>
              <w:pStyle w:val="TAL"/>
              <w:rPr>
                <w:rFonts w:cs="Arial"/>
                <w:szCs w:val="18"/>
              </w:rPr>
            </w:pPr>
          </w:p>
        </w:tc>
      </w:tr>
      <w:tr w:rsidR="00446386" w:rsidRPr="00B54FF5" w14:paraId="5879C51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58CD9BA" w14:textId="77777777" w:rsidR="00446386" w:rsidRPr="0016361A" w:rsidRDefault="00446386" w:rsidP="00C60D33">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57897A41"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023E69B" w14:textId="77777777" w:rsidR="00446386" w:rsidRPr="0016361A" w:rsidRDefault="00446386" w:rsidP="00C60D33">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0C529DBB" w14:textId="77777777" w:rsidR="00446386" w:rsidRPr="0016361A" w:rsidRDefault="00446386" w:rsidP="00C60D33">
            <w:pPr>
              <w:pStyle w:val="TAL"/>
              <w:rPr>
                <w:rFonts w:cs="Arial"/>
                <w:szCs w:val="18"/>
              </w:rPr>
            </w:pPr>
          </w:p>
        </w:tc>
      </w:tr>
      <w:tr w:rsidR="00446386" w:rsidRPr="00B54FF5" w14:paraId="2B9974D8"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528B8329" w14:textId="77777777" w:rsidR="00446386" w:rsidRPr="0016361A" w:rsidRDefault="00446386" w:rsidP="00C60D33">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39A61"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FB656F3" w14:textId="77777777" w:rsidR="00446386" w:rsidRPr="0016361A" w:rsidRDefault="00446386" w:rsidP="00C60D33">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21328EB5" w14:textId="77777777" w:rsidR="00446386" w:rsidRPr="0016361A" w:rsidRDefault="00446386" w:rsidP="00C60D33">
            <w:pPr>
              <w:pStyle w:val="TAL"/>
              <w:rPr>
                <w:rFonts w:cs="Arial"/>
                <w:szCs w:val="18"/>
              </w:rPr>
            </w:pPr>
          </w:p>
        </w:tc>
      </w:tr>
      <w:tr w:rsidR="00446386" w:rsidRPr="00B54FF5" w14:paraId="3AAE3720"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39245A10" w14:textId="77777777" w:rsidR="00446386" w:rsidRPr="0016361A" w:rsidRDefault="00446386" w:rsidP="00C60D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9FD840"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937F12F" w14:textId="77777777" w:rsidR="00446386" w:rsidRPr="0016361A" w:rsidRDefault="00446386" w:rsidP="00C60D33">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422C5B0F" w14:textId="77777777" w:rsidR="00446386" w:rsidRPr="0016361A" w:rsidRDefault="00446386" w:rsidP="00C60D33">
            <w:pPr>
              <w:pStyle w:val="TAL"/>
              <w:rPr>
                <w:rFonts w:cs="Arial"/>
                <w:szCs w:val="18"/>
              </w:rPr>
            </w:pPr>
          </w:p>
        </w:tc>
      </w:tr>
      <w:tr w:rsidR="00446386" w:rsidRPr="00B54FF5" w14:paraId="419158FD"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488596F3" w14:textId="77777777" w:rsidR="00446386" w:rsidRPr="0016361A" w:rsidRDefault="00446386" w:rsidP="00C60D33">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FCB754" w14:textId="77777777" w:rsidR="00446386" w:rsidRPr="0016361A"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511DD31" w14:textId="77777777" w:rsidR="00446386" w:rsidRPr="0016361A" w:rsidRDefault="00446386" w:rsidP="00C60D33">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595F8C2C" w14:textId="77777777" w:rsidR="00446386" w:rsidRPr="0016361A" w:rsidRDefault="00446386" w:rsidP="00C60D33">
            <w:pPr>
              <w:pStyle w:val="TAL"/>
              <w:rPr>
                <w:rFonts w:cs="Arial"/>
                <w:szCs w:val="18"/>
              </w:rPr>
            </w:pPr>
          </w:p>
        </w:tc>
      </w:tr>
      <w:tr w:rsidR="00446386" w:rsidRPr="00B54FF5" w14:paraId="6404EEBC"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000FB60F" w14:textId="77777777" w:rsidR="00446386" w:rsidRPr="00052626" w:rsidRDefault="00446386" w:rsidP="00C60D3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5C8103F"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72446F0" w14:textId="77777777" w:rsidR="00446386" w:rsidRDefault="00446386" w:rsidP="00C60D33">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65C224A6" w14:textId="77777777" w:rsidR="00446386" w:rsidRPr="0016361A" w:rsidRDefault="00446386" w:rsidP="00C60D33">
            <w:pPr>
              <w:pStyle w:val="TAL"/>
              <w:rPr>
                <w:rFonts w:cs="Arial"/>
                <w:szCs w:val="18"/>
              </w:rPr>
            </w:pPr>
          </w:p>
        </w:tc>
      </w:tr>
      <w:tr w:rsidR="00446386" w:rsidRPr="00B54FF5" w14:paraId="051BA990"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2C479ADC" w14:textId="77777777" w:rsidR="00446386" w:rsidRPr="00052626" w:rsidRDefault="00446386" w:rsidP="00C60D33">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20CA75D"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A7D7287" w14:textId="77777777" w:rsidR="00446386" w:rsidRDefault="00446386" w:rsidP="00C60D33">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499F736B" w14:textId="77777777" w:rsidR="00446386" w:rsidRPr="0016361A" w:rsidRDefault="00446386" w:rsidP="00C60D33">
            <w:pPr>
              <w:pStyle w:val="TAL"/>
              <w:rPr>
                <w:rFonts w:cs="Arial"/>
                <w:szCs w:val="18"/>
              </w:rPr>
            </w:pPr>
          </w:p>
        </w:tc>
      </w:tr>
      <w:tr w:rsidR="00446386" w:rsidRPr="00B54FF5" w14:paraId="678134C2"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144BD0D" w14:textId="77777777" w:rsidR="00446386" w:rsidRDefault="00446386" w:rsidP="00C60D33">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151556FE"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EB71BBF" w14:textId="77777777" w:rsidR="00446386" w:rsidRDefault="00446386" w:rsidP="00C60D33">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01B0678D" w14:textId="77777777" w:rsidR="00446386" w:rsidRPr="0016361A" w:rsidRDefault="00446386" w:rsidP="00C60D33">
            <w:pPr>
              <w:pStyle w:val="TAL"/>
              <w:rPr>
                <w:rFonts w:cs="Arial"/>
                <w:szCs w:val="18"/>
              </w:rPr>
            </w:pPr>
          </w:p>
        </w:tc>
      </w:tr>
      <w:tr w:rsidR="00446386" w:rsidRPr="00B54FF5" w:rsidDel="00B25962" w14:paraId="03A767A2" w14:textId="32A855FF" w:rsidTr="00C60D33">
        <w:trPr>
          <w:jc w:val="center"/>
          <w:del w:id="25" w:author="MZ_Ericsson r1" w:date="2023-09-18T09:02:00Z"/>
        </w:trPr>
        <w:tc>
          <w:tcPr>
            <w:tcW w:w="1747" w:type="dxa"/>
            <w:tcBorders>
              <w:top w:val="single" w:sz="4" w:space="0" w:color="auto"/>
              <w:left w:val="single" w:sz="4" w:space="0" w:color="auto"/>
              <w:bottom w:val="single" w:sz="4" w:space="0" w:color="auto"/>
              <w:right w:val="single" w:sz="4" w:space="0" w:color="auto"/>
            </w:tcBorders>
          </w:tcPr>
          <w:p w14:paraId="62D1DA95" w14:textId="3000D615" w:rsidR="00446386" w:rsidDel="00B25962" w:rsidRDefault="00446386" w:rsidP="00C60D33">
            <w:pPr>
              <w:pStyle w:val="TAL"/>
              <w:rPr>
                <w:del w:id="26" w:author="MZ_Ericsson r1" w:date="2023-09-18T09:02:00Z"/>
              </w:rPr>
            </w:pPr>
            <w:del w:id="27" w:author="MZ_Ericsson r1" w:date="2023-09-18T09:02:00Z">
              <w:r w:rsidDel="00B25962">
                <w:delText>MbsSecurityContext</w:delText>
              </w:r>
            </w:del>
          </w:p>
        </w:tc>
        <w:tc>
          <w:tcPr>
            <w:tcW w:w="1848" w:type="dxa"/>
            <w:tcBorders>
              <w:top w:val="single" w:sz="4" w:space="0" w:color="auto"/>
              <w:left w:val="single" w:sz="4" w:space="0" w:color="auto"/>
              <w:bottom w:val="single" w:sz="4" w:space="0" w:color="auto"/>
              <w:right w:val="single" w:sz="4" w:space="0" w:color="auto"/>
            </w:tcBorders>
          </w:tcPr>
          <w:p w14:paraId="27BB6A63" w14:textId="29F7682D" w:rsidR="00446386" w:rsidDel="00B25962" w:rsidRDefault="00446386" w:rsidP="00C60D33">
            <w:pPr>
              <w:pStyle w:val="TAL"/>
              <w:rPr>
                <w:del w:id="28" w:author="MZ_Ericsson r1" w:date="2023-09-18T09:02:00Z"/>
              </w:rPr>
            </w:pPr>
            <w:del w:id="29" w:author="MZ_Ericsson r1" w:date="2023-09-18T09:02:00Z">
              <w:r w:rsidDel="00B25962">
                <w:delText>3GPP TS 29.571 [16</w:delText>
              </w:r>
              <w:r w:rsidRPr="00052626" w:rsidDel="00B25962">
                <w:delText>]</w:delText>
              </w:r>
            </w:del>
          </w:p>
        </w:tc>
        <w:tc>
          <w:tcPr>
            <w:tcW w:w="3613" w:type="dxa"/>
            <w:tcBorders>
              <w:top w:val="single" w:sz="4" w:space="0" w:color="auto"/>
              <w:left w:val="single" w:sz="4" w:space="0" w:color="auto"/>
              <w:bottom w:val="single" w:sz="4" w:space="0" w:color="auto"/>
              <w:right w:val="single" w:sz="4" w:space="0" w:color="auto"/>
            </w:tcBorders>
          </w:tcPr>
          <w:p w14:paraId="5BED0CCA" w14:textId="09C5A5E7" w:rsidR="00446386" w:rsidDel="00B25962" w:rsidRDefault="00446386" w:rsidP="00C60D33">
            <w:pPr>
              <w:pStyle w:val="TAL"/>
              <w:rPr>
                <w:del w:id="30" w:author="MZ_Ericsson r1" w:date="2023-09-18T09:02:00Z"/>
                <w:rFonts w:cs="Arial"/>
                <w:szCs w:val="18"/>
              </w:rPr>
            </w:pPr>
            <w:del w:id="31" w:author="MZ_Ericsson r1" w:date="2023-09-18T09:02:00Z">
              <w:r w:rsidDel="00B25962">
                <w:rPr>
                  <w:rFonts w:cs="Arial"/>
                  <w:szCs w:val="18"/>
                </w:rPr>
                <w:delText>MBS Security Context</w:delText>
              </w:r>
            </w:del>
          </w:p>
        </w:tc>
        <w:tc>
          <w:tcPr>
            <w:tcW w:w="2216" w:type="dxa"/>
            <w:tcBorders>
              <w:top w:val="single" w:sz="4" w:space="0" w:color="auto"/>
              <w:left w:val="single" w:sz="4" w:space="0" w:color="auto"/>
              <w:bottom w:val="single" w:sz="4" w:space="0" w:color="auto"/>
              <w:right w:val="single" w:sz="4" w:space="0" w:color="auto"/>
            </w:tcBorders>
          </w:tcPr>
          <w:p w14:paraId="30107D65" w14:textId="7E7A3DF8" w:rsidR="00446386" w:rsidRPr="0016361A" w:rsidDel="00B25962" w:rsidRDefault="00446386" w:rsidP="00C60D33">
            <w:pPr>
              <w:pStyle w:val="TAL"/>
              <w:rPr>
                <w:del w:id="32" w:author="MZ_Ericsson r1" w:date="2023-09-18T09:02:00Z"/>
                <w:rFonts w:cs="Arial"/>
                <w:szCs w:val="18"/>
              </w:rPr>
            </w:pPr>
          </w:p>
        </w:tc>
      </w:tr>
      <w:tr w:rsidR="00446386" w:rsidRPr="00B54FF5" w14:paraId="2384254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483F6075" w14:textId="77777777" w:rsidR="00446386" w:rsidRDefault="00446386" w:rsidP="00C60D33">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42644198" w14:textId="77777777" w:rsidR="00446386" w:rsidRDefault="00446386" w:rsidP="00C60D33">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B353CF0" w14:textId="77777777" w:rsidR="00446386" w:rsidRDefault="00446386" w:rsidP="00C60D33">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646F790F" w14:textId="77777777" w:rsidR="00446386" w:rsidRPr="0016361A" w:rsidRDefault="00446386" w:rsidP="00C60D33">
            <w:pPr>
              <w:pStyle w:val="TAL"/>
              <w:rPr>
                <w:rFonts w:cs="Arial"/>
                <w:szCs w:val="18"/>
              </w:rPr>
            </w:pPr>
          </w:p>
        </w:tc>
      </w:tr>
      <w:tr w:rsidR="00446386" w:rsidRPr="00B54FF5" w14:paraId="0C09C3CB" w14:textId="77777777" w:rsidTr="00C60D33">
        <w:trPr>
          <w:jc w:val="center"/>
        </w:trPr>
        <w:tc>
          <w:tcPr>
            <w:tcW w:w="1747" w:type="dxa"/>
            <w:tcBorders>
              <w:top w:val="single" w:sz="4" w:space="0" w:color="auto"/>
              <w:left w:val="single" w:sz="4" w:space="0" w:color="auto"/>
              <w:bottom w:val="single" w:sz="4" w:space="0" w:color="auto"/>
              <w:right w:val="single" w:sz="4" w:space="0" w:color="auto"/>
            </w:tcBorders>
          </w:tcPr>
          <w:p w14:paraId="1F9776DB" w14:textId="77777777" w:rsidR="00446386" w:rsidRDefault="00446386" w:rsidP="00C60D3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B7636A" w14:textId="77777777" w:rsidR="00446386" w:rsidRDefault="00446386" w:rsidP="00C60D33">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66D814B" w14:textId="77777777" w:rsidR="00446386" w:rsidRDefault="00446386" w:rsidP="00C60D33">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060566" w14:textId="77777777" w:rsidR="00446386" w:rsidRPr="0016361A" w:rsidRDefault="00446386" w:rsidP="00C60D33">
            <w:pPr>
              <w:pStyle w:val="TAL"/>
              <w:rPr>
                <w:rFonts w:cs="Arial"/>
                <w:szCs w:val="18"/>
              </w:rPr>
            </w:pPr>
          </w:p>
        </w:tc>
      </w:tr>
    </w:tbl>
    <w:p w14:paraId="4D1A377C" w14:textId="77777777" w:rsidR="009F32B1" w:rsidRDefault="009F32B1" w:rsidP="009F32B1">
      <w:pPr>
        <w:rPr>
          <w:lang w:eastAsia="ja-JP"/>
        </w:rPr>
      </w:pPr>
    </w:p>
    <w:p w14:paraId="01CF5D01" w14:textId="77777777" w:rsidR="009F32B1" w:rsidRPr="002C393C" w:rsidRDefault="009F32B1" w:rsidP="009F32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C953DB4" w14:textId="31C4BC87" w:rsidR="005135BA" w:rsidRPr="00DA326A" w:rsidRDefault="005135BA" w:rsidP="005135BA">
      <w:pPr>
        <w:pStyle w:val="Heading5"/>
      </w:pPr>
      <w:r w:rsidRPr="00DA326A">
        <w:lastRenderedPageBreak/>
        <w:t>6.1.6.2.4</w:t>
      </w:r>
      <w:r w:rsidRPr="00DA326A">
        <w:tab/>
        <w:t xml:space="preserve">Type: </w:t>
      </w:r>
      <w:proofErr w:type="spellStart"/>
      <w:r w:rsidRPr="00DA326A">
        <w:t>DistSession</w:t>
      </w:r>
      <w:bookmarkEnd w:id="7"/>
      <w:bookmarkEnd w:id="8"/>
      <w:bookmarkEnd w:id="9"/>
      <w:proofErr w:type="spellEnd"/>
    </w:p>
    <w:p w14:paraId="046D15A2" w14:textId="77777777" w:rsidR="005135BA" w:rsidRPr="00DA326A" w:rsidRDefault="005135BA" w:rsidP="005135BA">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135BA" w:rsidRPr="00DA326A" w14:paraId="4522907D"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7E3A969" w14:textId="77777777" w:rsidR="005135BA" w:rsidRPr="00DA326A" w:rsidRDefault="005135BA" w:rsidP="00C60D33">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E71EE0" w14:textId="77777777" w:rsidR="005135BA" w:rsidRPr="00DA326A" w:rsidRDefault="005135BA" w:rsidP="00C60D3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4984945" w14:textId="77777777" w:rsidR="005135BA" w:rsidRPr="00DA326A" w:rsidRDefault="005135BA" w:rsidP="00C60D3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3FCA5D" w14:textId="77777777" w:rsidR="005135BA" w:rsidRPr="00DA326A" w:rsidRDefault="005135BA" w:rsidP="00C60D3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74313A5" w14:textId="77777777" w:rsidR="005135BA" w:rsidRPr="00DA326A" w:rsidRDefault="005135BA" w:rsidP="00C60D3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355942E" w14:textId="77777777" w:rsidR="005135BA" w:rsidRPr="00DA326A" w:rsidRDefault="005135BA" w:rsidP="00C60D33">
            <w:pPr>
              <w:pStyle w:val="TAH"/>
              <w:rPr>
                <w:rFonts w:cs="Arial"/>
                <w:szCs w:val="18"/>
              </w:rPr>
            </w:pPr>
            <w:r w:rsidRPr="00DA326A">
              <w:rPr>
                <w:rFonts w:cs="Arial"/>
                <w:szCs w:val="18"/>
              </w:rPr>
              <w:t>Applicability</w:t>
            </w:r>
          </w:p>
        </w:tc>
      </w:tr>
      <w:tr w:rsidR="005135BA" w:rsidRPr="00DA326A" w14:paraId="10F209AC"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5A0DD4D7" w14:textId="77777777" w:rsidR="005135BA" w:rsidRPr="00DA326A" w:rsidRDefault="005135BA" w:rsidP="00C60D33">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FAB163E" w14:textId="77777777" w:rsidR="005135BA" w:rsidRPr="00DA326A" w:rsidRDefault="005135BA" w:rsidP="00C60D33">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41813612"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5041972"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950FA23" w14:textId="77777777" w:rsidR="005135BA" w:rsidRPr="00DA326A" w:rsidRDefault="005135BA" w:rsidP="00C60D33">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1298F4BF" w14:textId="77777777" w:rsidR="005135BA" w:rsidRPr="00DA326A" w:rsidRDefault="005135BA" w:rsidP="00C60D33">
            <w:pPr>
              <w:pStyle w:val="TAL"/>
              <w:rPr>
                <w:rFonts w:cs="Arial"/>
                <w:szCs w:val="18"/>
              </w:rPr>
            </w:pPr>
          </w:p>
        </w:tc>
      </w:tr>
      <w:tr w:rsidR="005135BA" w:rsidRPr="00DA326A" w14:paraId="54D62C3C"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3069CD7F" w14:textId="77777777" w:rsidR="005135BA" w:rsidRPr="00DA326A" w:rsidRDefault="005135BA" w:rsidP="00C60D33">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65FD5BF3" w14:textId="77777777" w:rsidR="005135BA" w:rsidRPr="00DA326A" w:rsidRDefault="005135BA" w:rsidP="00C60D33">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3BD58D0"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204EDBE"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221651F" w14:textId="77777777" w:rsidR="005135BA" w:rsidRPr="00DA326A" w:rsidRDefault="005135BA" w:rsidP="00C60D33">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76311A98" w14:textId="77777777" w:rsidR="005135BA" w:rsidRPr="00DA326A" w:rsidRDefault="005135BA" w:rsidP="00C60D33">
            <w:pPr>
              <w:pStyle w:val="TAL"/>
              <w:rPr>
                <w:rFonts w:cs="Arial"/>
                <w:szCs w:val="18"/>
              </w:rPr>
            </w:pPr>
          </w:p>
        </w:tc>
      </w:tr>
      <w:tr w:rsidR="005135BA" w:rsidRPr="00DA326A" w14:paraId="2F41A452"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376BCCBE" w14:textId="77777777" w:rsidR="005135BA" w:rsidRPr="00DA326A" w:rsidRDefault="005135BA" w:rsidP="00C60D33">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9A71C9" w14:textId="77777777" w:rsidR="005135BA" w:rsidRPr="00DA326A" w:rsidRDefault="005135BA" w:rsidP="00C60D33">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90C00E9" w14:textId="77777777" w:rsidR="005135BA" w:rsidRPr="00DA326A" w:rsidRDefault="005135BA" w:rsidP="00C60D3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C8BE322"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D9545D2" w14:textId="77777777" w:rsidR="005135BA" w:rsidRDefault="005135BA" w:rsidP="00C60D33">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12A48B84" w14:textId="77777777" w:rsidR="005135BA" w:rsidRDefault="005135BA" w:rsidP="00C60D33">
            <w:pPr>
              <w:pStyle w:val="TAL"/>
            </w:pPr>
          </w:p>
          <w:p w14:paraId="4D89151A" w14:textId="77777777" w:rsidR="005135BA" w:rsidRPr="00DA326A"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EFB7198" w14:textId="77777777" w:rsidR="005135BA" w:rsidRPr="00DA326A" w:rsidRDefault="005135BA" w:rsidP="00C60D33">
            <w:pPr>
              <w:pStyle w:val="TAL"/>
              <w:rPr>
                <w:rFonts w:cs="Arial"/>
                <w:szCs w:val="18"/>
              </w:rPr>
            </w:pPr>
          </w:p>
        </w:tc>
      </w:tr>
      <w:tr w:rsidR="005135BA" w:rsidRPr="00DA326A" w14:paraId="67D06432"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44997F0" w14:textId="77777777" w:rsidR="005135BA" w:rsidRPr="00DA326A" w:rsidRDefault="005135BA" w:rsidP="00C60D33">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165683DE" w14:textId="77777777" w:rsidR="005135BA" w:rsidRPr="00DA326A" w:rsidRDefault="005135BA" w:rsidP="00C60D33">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00D9F89" w14:textId="77777777" w:rsidR="005135BA" w:rsidRDefault="005135BA" w:rsidP="00C60D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E13F9" w14:textId="77777777" w:rsidR="005135BA" w:rsidRPr="00DA326A" w:rsidRDefault="005135BA" w:rsidP="00C60D33">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241230E" w14:textId="77777777" w:rsidR="005135BA" w:rsidRDefault="005135BA" w:rsidP="00C60D33">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07EAA3A2" w14:textId="77777777" w:rsidR="005135BA" w:rsidRDefault="005135BA" w:rsidP="00C60D33">
            <w:pPr>
              <w:pStyle w:val="TAL"/>
            </w:pPr>
          </w:p>
          <w:p w14:paraId="4F9445A2" w14:textId="77777777" w:rsidR="005135BA" w:rsidRPr="00DA326A" w:rsidRDefault="005135BA" w:rsidP="00C60D33">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06403225" w14:textId="77777777" w:rsidR="005135BA" w:rsidRPr="00DA326A" w:rsidRDefault="005135BA" w:rsidP="00C60D33">
            <w:pPr>
              <w:pStyle w:val="TAL"/>
              <w:rPr>
                <w:rFonts w:cs="Arial"/>
                <w:szCs w:val="18"/>
              </w:rPr>
            </w:pPr>
          </w:p>
        </w:tc>
      </w:tr>
      <w:tr w:rsidR="005135BA" w:rsidRPr="00DA326A" w14:paraId="77C3A83F"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40A0B931" w14:textId="77777777" w:rsidR="005135BA" w:rsidRPr="00DA326A" w:rsidRDefault="005135BA" w:rsidP="00C60D33">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0ED5D45" w14:textId="77777777" w:rsidR="005135BA" w:rsidRPr="00DA326A" w:rsidRDefault="005135BA" w:rsidP="00C60D33">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5D20236A" w14:textId="77777777" w:rsidR="005135BA" w:rsidRPr="00DA326A" w:rsidRDefault="005135BA" w:rsidP="00C60D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FB8362" w14:textId="77777777" w:rsidR="005135BA" w:rsidRPr="00DA326A" w:rsidRDefault="005135BA" w:rsidP="00C60D33">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2FEC1354" w14:textId="77777777" w:rsidR="005135BA" w:rsidRDefault="005135BA" w:rsidP="00C60D33">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EAE575C" w14:textId="77777777" w:rsidR="005135BA" w:rsidRDefault="005135BA" w:rsidP="00C60D33">
            <w:pPr>
              <w:pStyle w:val="TAL"/>
            </w:pPr>
          </w:p>
          <w:p w14:paraId="515A0FBB" w14:textId="77777777" w:rsidR="005135BA" w:rsidRDefault="005135BA" w:rsidP="00C60D33">
            <w:pPr>
              <w:pStyle w:val="TAL"/>
            </w:pPr>
            <w:r w:rsidRPr="00914E30">
              <w:t xml:space="preserve">Shall be present in case of Object Distribution Method and Packet Distribution </w:t>
            </w:r>
            <w:r>
              <w:t>Method in Packet Proxy Mode</w:t>
            </w:r>
            <w:r w:rsidRPr="00914E30">
              <w:t>.</w:t>
            </w:r>
          </w:p>
          <w:p w14:paraId="071A5254" w14:textId="77777777" w:rsidR="005135BA" w:rsidRPr="00B41AAB" w:rsidRDefault="005135BA" w:rsidP="00C60D33">
            <w:pPr>
              <w:keepNext/>
              <w:keepLines/>
              <w:spacing w:after="0"/>
              <w:rPr>
                <w:rFonts w:ascii="Arial" w:hAnsi="Arial"/>
                <w:sz w:val="18"/>
              </w:rPr>
            </w:pPr>
          </w:p>
          <w:p w14:paraId="17D50861" w14:textId="77777777" w:rsidR="005135BA" w:rsidRPr="00DA326A"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2AF3CFD" w14:textId="77777777" w:rsidR="005135BA" w:rsidRPr="00DA326A" w:rsidRDefault="005135BA" w:rsidP="00C60D33">
            <w:pPr>
              <w:pStyle w:val="TAL"/>
              <w:rPr>
                <w:rFonts w:cs="Arial"/>
                <w:szCs w:val="18"/>
              </w:rPr>
            </w:pPr>
          </w:p>
        </w:tc>
      </w:tr>
      <w:tr w:rsidR="005135BA" w:rsidRPr="00DA326A" w14:paraId="1C0761D0"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81A8022" w14:textId="77777777" w:rsidR="005135BA" w:rsidRPr="00DA326A" w:rsidRDefault="005135BA" w:rsidP="00C60D33">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B26CF3" w14:textId="77777777" w:rsidR="005135BA" w:rsidRPr="00DA326A" w:rsidRDefault="005135BA" w:rsidP="00C60D33">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270A5C87" w14:textId="77777777" w:rsidR="005135BA" w:rsidRPr="00DA326A" w:rsidRDefault="005135BA" w:rsidP="00C60D3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38C6E00" w14:textId="77777777" w:rsidR="005135BA" w:rsidRPr="00DA326A" w:rsidRDefault="005135BA" w:rsidP="00C60D3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D64D05D" w14:textId="77777777" w:rsidR="005135BA" w:rsidRDefault="005135BA" w:rsidP="00C60D33">
            <w:pPr>
              <w:pStyle w:val="TAL"/>
            </w:pPr>
            <w:r w:rsidRPr="00DA326A">
              <w:t>The maximum bit rate for this MBS Distribution Session</w:t>
            </w:r>
          </w:p>
          <w:p w14:paraId="2F9A5BE0" w14:textId="77777777" w:rsidR="005135BA" w:rsidRPr="00B41AAB" w:rsidRDefault="005135BA" w:rsidP="00C60D33">
            <w:pPr>
              <w:keepNext/>
              <w:keepLines/>
              <w:spacing w:after="0"/>
              <w:rPr>
                <w:rFonts w:ascii="Arial" w:hAnsi="Arial"/>
                <w:sz w:val="18"/>
              </w:rPr>
            </w:pPr>
          </w:p>
          <w:p w14:paraId="4FC35CEB" w14:textId="77777777" w:rsidR="005135BA" w:rsidRPr="00230398"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4D07439" w14:textId="77777777" w:rsidR="005135BA" w:rsidRPr="00DA326A" w:rsidRDefault="005135BA" w:rsidP="00C60D33">
            <w:pPr>
              <w:pStyle w:val="TAL"/>
              <w:rPr>
                <w:rFonts w:cs="Arial"/>
                <w:szCs w:val="18"/>
              </w:rPr>
            </w:pPr>
          </w:p>
        </w:tc>
      </w:tr>
      <w:tr w:rsidR="005135BA" w:rsidRPr="00DA326A" w14:paraId="5F020F1E"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62401764" w14:textId="77777777" w:rsidR="005135BA" w:rsidRPr="00DA326A" w:rsidRDefault="005135BA" w:rsidP="00C60D33">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4FCE4552" w14:textId="77777777" w:rsidR="005135BA" w:rsidRPr="00DA326A" w:rsidRDefault="005135BA" w:rsidP="00C60D33">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37464D81" w14:textId="77777777" w:rsidR="005135BA" w:rsidRPr="00DA326A" w:rsidRDefault="005135BA" w:rsidP="00C60D3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1F182B3A"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D3F0FFB" w14:textId="77777777" w:rsidR="005135BA" w:rsidRDefault="005135BA" w:rsidP="00C60D33">
            <w:pPr>
              <w:pStyle w:val="TAL"/>
            </w:pPr>
            <w:r w:rsidRPr="00DA326A">
              <w:t>The maximum end-to-end distribution delay that is tolerated for this MBS Distribution Session by the MBS Application Provider</w:t>
            </w:r>
          </w:p>
          <w:p w14:paraId="77550E0F" w14:textId="77777777" w:rsidR="005135BA" w:rsidRPr="00B41AAB" w:rsidRDefault="005135BA" w:rsidP="00C60D33">
            <w:pPr>
              <w:keepNext/>
              <w:keepLines/>
              <w:spacing w:after="0"/>
              <w:rPr>
                <w:rFonts w:ascii="Arial" w:hAnsi="Arial"/>
                <w:sz w:val="18"/>
              </w:rPr>
            </w:pPr>
          </w:p>
          <w:p w14:paraId="15095BA6" w14:textId="77777777" w:rsidR="005135BA" w:rsidRPr="00230398" w:rsidRDefault="005135BA" w:rsidP="00C60D33">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30DAF12" w14:textId="77777777" w:rsidR="005135BA" w:rsidRPr="00DA326A" w:rsidRDefault="005135BA" w:rsidP="00C60D33">
            <w:pPr>
              <w:pStyle w:val="TAL"/>
              <w:rPr>
                <w:rFonts w:cs="Arial"/>
                <w:szCs w:val="18"/>
              </w:rPr>
            </w:pPr>
          </w:p>
        </w:tc>
      </w:tr>
      <w:tr w:rsidR="005135BA" w:rsidRPr="00DA326A" w14:paraId="428EEEFB"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6D0AD9F9" w14:textId="77777777" w:rsidR="005135BA" w:rsidRPr="00DA326A" w:rsidRDefault="005135BA" w:rsidP="00C60D33">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4590AC2" w14:textId="77777777" w:rsidR="005135BA" w:rsidRPr="00DA326A" w:rsidRDefault="005135BA" w:rsidP="00C60D33">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76FEA47E" w14:textId="77777777" w:rsidR="005135BA" w:rsidRPr="00DA326A" w:rsidRDefault="005135BA" w:rsidP="00C60D3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F964D2"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79D8741" w14:textId="77777777" w:rsidR="005135BA" w:rsidRPr="00DA326A" w:rsidRDefault="005135BA" w:rsidP="00C60D33">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715AC6F1" w14:textId="77777777" w:rsidR="005135BA" w:rsidRPr="00DA326A" w:rsidRDefault="005135BA" w:rsidP="00C60D33">
            <w:pPr>
              <w:pStyle w:val="TAL"/>
              <w:rPr>
                <w:rFonts w:cs="Arial"/>
                <w:szCs w:val="18"/>
              </w:rPr>
            </w:pPr>
          </w:p>
        </w:tc>
      </w:tr>
      <w:tr w:rsidR="005135BA" w:rsidRPr="00DA326A" w14:paraId="19FA0005"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072EE86" w14:textId="77777777" w:rsidR="005135BA" w:rsidRPr="00DA326A" w:rsidRDefault="005135BA" w:rsidP="00C60D33">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54354E44" w14:textId="77777777" w:rsidR="005135BA" w:rsidRPr="00DA326A" w:rsidRDefault="005135BA" w:rsidP="00C60D33">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1C085A67" w14:textId="77777777" w:rsidR="005135BA" w:rsidRPr="00DA326A" w:rsidRDefault="005135BA" w:rsidP="00C60D3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780DC3E" w14:textId="77777777" w:rsidR="005135BA" w:rsidRPr="00DA326A" w:rsidRDefault="005135BA" w:rsidP="00C60D3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58DDA30" w14:textId="77777777" w:rsidR="005135BA" w:rsidRPr="00DA326A" w:rsidRDefault="005135BA" w:rsidP="00C60D33">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5DF84EF5" w14:textId="77777777" w:rsidR="005135BA" w:rsidRPr="00DA326A" w:rsidRDefault="005135BA" w:rsidP="00C60D33">
            <w:pPr>
              <w:pStyle w:val="TAL"/>
              <w:rPr>
                <w:rFonts w:cs="Arial"/>
                <w:szCs w:val="18"/>
              </w:rPr>
            </w:pPr>
          </w:p>
        </w:tc>
      </w:tr>
      <w:tr w:rsidR="005135BA" w:rsidRPr="00DA326A" w14:paraId="223FBB4A"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6DF92B0" w14:textId="77777777" w:rsidR="005135BA" w:rsidRPr="00DA326A" w:rsidRDefault="005135BA" w:rsidP="00C60D33">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A0B3FBA" w14:textId="77777777" w:rsidR="005135BA" w:rsidRPr="00DA326A" w:rsidRDefault="005135BA" w:rsidP="00C60D33">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C98C1F3" w14:textId="77777777" w:rsidR="005135BA" w:rsidRPr="00DA326A" w:rsidRDefault="005135BA" w:rsidP="00C60D33">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1B555907" w14:textId="77777777" w:rsidR="005135BA" w:rsidRPr="00DA326A" w:rsidRDefault="005135BA" w:rsidP="00C60D33">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34451B8A" w14:textId="77777777" w:rsidR="005135BA" w:rsidRPr="00DA326A" w:rsidRDefault="005135BA" w:rsidP="00C60D33">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5A3E473C" w14:textId="77777777" w:rsidR="005135BA" w:rsidRPr="00DA326A" w:rsidRDefault="005135BA" w:rsidP="00C60D33">
            <w:pPr>
              <w:pStyle w:val="TAL"/>
              <w:rPr>
                <w:rFonts w:cs="Arial"/>
                <w:szCs w:val="18"/>
              </w:rPr>
            </w:pPr>
          </w:p>
        </w:tc>
      </w:tr>
      <w:tr w:rsidR="005135BA" w:rsidRPr="00DA326A" w14:paraId="15775EB0"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0200CE58" w14:textId="77777777" w:rsidR="005135BA" w:rsidRPr="00230398" w:rsidRDefault="005135BA" w:rsidP="00C60D33">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73F8ABE1" w14:textId="77777777" w:rsidR="005135BA" w:rsidRDefault="005135BA" w:rsidP="00C60D3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25E6D380" w14:textId="77777777" w:rsidR="005135BA" w:rsidRPr="00230398" w:rsidRDefault="005135BA" w:rsidP="00C60D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4C8A2D" w14:textId="77777777" w:rsidR="005135BA" w:rsidRPr="00230398" w:rsidRDefault="005135BA" w:rsidP="00C60D3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A5DAE6C" w14:textId="77777777" w:rsidR="005135BA" w:rsidRDefault="005135BA" w:rsidP="00C60D33">
            <w:pPr>
              <w:pStyle w:val="TAL"/>
              <w:rPr>
                <w:rFonts w:cs="Arial"/>
                <w:szCs w:val="18"/>
              </w:rPr>
            </w:pPr>
            <w:r>
              <w:rPr>
                <w:rFonts w:cs="Arial"/>
                <w:szCs w:val="18"/>
              </w:rPr>
              <w:t>DSCP Marking to be applied to outgoing traffic.</w:t>
            </w:r>
          </w:p>
          <w:p w14:paraId="06F9496B" w14:textId="77777777" w:rsidR="005135BA" w:rsidRDefault="005135BA" w:rsidP="00C60D33">
            <w:pPr>
              <w:pStyle w:val="TAL"/>
              <w:rPr>
                <w:rFonts w:cs="Arial"/>
                <w:szCs w:val="18"/>
              </w:rPr>
            </w:pPr>
          </w:p>
          <w:p w14:paraId="24823BBB" w14:textId="77777777" w:rsidR="005135BA" w:rsidRDefault="005135BA" w:rsidP="00C60D33">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333A2EB4" w14:textId="77777777" w:rsidR="005135BA" w:rsidRPr="00B41AAB" w:rsidRDefault="005135BA" w:rsidP="00C60D33">
            <w:pPr>
              <w:keepNext/>
              <w:keepLines/>
              <w:spacing w:after="0"/>
              <w:rPr>
                <w:rFonts w:ascii="Arial" w:hAnsi="Arial"/>
                <w:sz w:val="18"/>
              </w:rPr>
            </w:pPr>
          </w:p>
          <w:p w14:paraId="5A1E8AF4" w14:textId="77777777" w:rsidR="005135BA" w:rsidRDefault="005135BA" w:rsidP="00C60D33">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0C58B21" w14:textId="77777777" w:rsidR="005135BA" w:rsidRPr="00DA326A" w:rsidRDefault="005135BA" w:rsidP="00C60D33">
            <w:pPr>
              <w:pStyle w:val="TAL"/>
              <w:rPr>
                <w:rFonts w:cs="Arial"/>
                <w:szCs w:val="18"/>
              </w:rPr>
            </w:pPr>
          </w:p>
        </w:tc>
      </w:tr>
      <w:tr w:rsidR="005135BA" w:rsidRPr="00DA326A" w:rsidDel="006F5FEF" w14:paraId="0A2DEF77" w14:textId="1D0E180D" w:rsidTr="00C60D33">
        <w:trPr>
          <w:jc w:val="center"/>
          <w:del w:id="33" w:author="MZ_Ericsson r1" w:date="2023-09-18T08:48:00Z"/>
        </w:trPr>
        <w:tc>
          <w:tcPr>
            <w:tcW w:w="1696" w:type="dxa"/>
            <w:tcBorders>
              <w:top w:val="single" w:sz="4" w:space="0" w:color="auto"/>
              <w:left w:val="single" w:sz="4" w:space="0" w:color="auto"/>
              <w:bottom w:val="single" w:sz="4" w:space="0" w:color="auto"/>
              <w:right w:val="single" w:sz="4" w:space="0" w:color="auto"/>
            </w:tcBorders>
          </w:tcPr>
          <w:p w14:paraId="1F78366B" w14:textId="5569219B" w:rsidR="005135BA" w:rsidRPr="00230398" w:rsidDel="006F5FEF" w:rsidRDefault="005135BA" w:rsidP="00C60D33">
            <w:pPr>
              <w:pStyle w:val="TAL"/>
              <w:rPr>
                <w:del w:id="34" w:author="MZ_Ericsson r1" w:date="2023-09-18T08:48:00Z"/>
              </w:rPr>
            </w:pPr>
            <w:del w:id="35" w:author="MZ_Ericsson r1" w:date="2023-09-18T08:48:00Z">
              <w:r w:rsidDel="006F5FEF">
                <w:lastRenderedPageBreak/>
                <w:delText>mbsSecurityContext</w:delText>
              </w:r>
            </w:del>
          </w:p>
        </w:tc>
        <w:tc>
          <w:tcPr>
            <w:tcW w:w="1843" w:type="dxa"/>
            <w:tcBorders>
              <w:top w:val="single" w:sz="4" w:space="0" w:color="auto"/>
              <w:left w:val="single" w:sz="4" w:space="0" w:color="auto"/>
              <w:bottom w:val="single" w:sz="4" w:space="0" w:color="auto"/>
              <w:right w:val="single" w:sz="4" w:space="0" w:color="auto"/>
            </w:tcBorders>
          </w:tcPr>
          <w:p w14:paraId="61CC6E5A" w14:textId="20BF9171" w:rsidR="005135BA" w:rsidDel="006F5FEF" w:rsidRDefault="005135BA" w:rsidP="00C60D33">
            <w:pPr>
              <w:pStyle w:val="TAL"/>
              <w:rPr>
                <w:del w:id="36" w:author="MZ_Ericsson r1" w:date="2023-09-18T08:48:00Z"/>
              </w:rPr>
            </w:pPr>
            <w:del w:id="37" w:author="MZ_Ericsson r1" w:date="2023-09-18T08:48:00Z">
              <w:r w:rsidRPr="00515F02" w:rsidDel="006F5FEF">
                <w:delText>MbsSecurityContext</w:delText>
              </w:r>
            </w:del>
          </w:p>
        </w:tc>
        <w:tc>
          <w:tcPr>
            <w:tcW w:w="284" w:type="dxa"/>
            <w:tcBorders>
              <w:top w:val="single" w:sz="4" w:space="0" w:color="auto"/>
              <w:left w:val="single" w:sz="4" w:space="0" w:color="auto"/>
              <w:bottom w:val="single" w:sz="4" w:space="0" w:color="auto"/>
              <w:right w:val="single" w:sz="4" w:space="0" w:color="auto"/>
            </w:tcBorders>
          </w:tcPr>
          <w:p w14:paraId="7AB25778" w14:textId="2F977202" w:rsidR="005135BA" w:rsidRPr="00230398" w:rsidDel="006F5FEF" w:rsidRDefault="005135BA" w:rsidP="00C60D33">
            <w:pPr>
              <w:pStyle w:val="TAC"/>
              <w:rPr>
                <w:del w:id="38" w:author="MZ_Ericsson r1" w:date="2023-09-18T08:48:00Z"/>
              </w:rPr>
            </w:pPr>
            <w:del w:id="39" w:author="MZ_Ericsson r1" w:date="2023-09-18T08:48:00Z">
              <w:r w:rsidRPr="00515F02" w:rsidDel="006F5FEF">
                <w:delText>O</w:delText>
              </w:r>
            </w:del>
          </w:p>
        </w:tc>
        <w:tc>
          <w:tcPr>
            <w:tcW w:w="1134" w:type="dxa"/>
            <w:tcBorders>
              <w:top w:val="single" w:sz="4" w:space="0" w:color="auto"/>
              <w:left w:val="single" w:sz="4" w:space="0" w:color="auto"/>
              <w:bottom w:val="single" w:sz="4" w:space="0" w:color="auto"/>
              <w:right w:val="single" w:sz="4" w:space="0" w:color="auto"/>
            </w:tcBorders>
          </w:tcPr>
          <w:p w14:paraId="26D2A290" w14:textId="1B5576BC" w:rsidR="005135BA" w:rsidRPr="00230398" w:rsidDel="006F5FEF" w:rsidRDefault="005135BA" w:rsidP="00C60D33">
            <w:pPr>
              <w:pStyle w:val="TAL"/>
              <w:jc w:val="center"/>
              <w:rPr>
                <w:del w:id="40" w:author="MZ_Ericsson r1" w:date="2023-09-18T08:48:00Z"/>
              </w:rPr>
            </w:pPr>
            <w:del w:id="41" w:author="MZ_Ericsson r1" w:date="2023-09-18T08:48:00Z">
              <w:r w:rsidRPr="00515F02" w:rsidDel="006F5FEF">
                <w:delText>0..1</w:delText>
              </w:r>
            </w:del>
          </w:p>
        </w:tc>
        <w:tc>
          <w:tcPr>
            <w:tcW w:w="4146" w:type="dxa"/>
            <w:tcBorders>
              <w:top w:val="single" w:sz="4" w:space="0" w:color="auto"/>
              <w:left w:val="single" w:sz="4" w:space="0" w:color="auto"/>
              <w:bottom w:val="single" w:sz="4" w:space="0" w:color="auto"/>
              <w:right w:val="single" w:sz="4" w:space="0" w:color="auto"/>
            </w:tcBorders>
          </w:tcPr>
          <w:p w14:paraId="79B32D79" w14:textId="2DF60CCE" w:rsidR="005135BA" w:rsidDel="006F5FEF" w:rsidRDefault="005135BA" w:rsidP="00C60D33">
            <w:pPr>
              <w:pStyle w:val="TAL"/>
              <w:rPr>
                <w:del w:id="42" w:author="MZ_Ericsson r1" w:date="2023-09-18T08:48:00Z"/>
              </w:rPr>
            </w:pPr>
            <w:del w:id="43" w:author="MZ_Ericsson r1" w:date="2023-09-18T08:48:00Z">
              <w:r w:rsidRPr="00515F02" w:rsidDel="006F5FEF">
                <w:delText>This IE may be present if security protection is applied t</w:delText>
              </w:r>
              <w:r w:rsidDel="006F5FEF">
                <w:delText>o the MBS Session.</w:delText>
              </w:r>
            </w:del>
          </w:p>
          <w:p w14:paraId="69E47FE1" w14:textId="5355F654" w:rsidR="005135BA" w:rsidDel="006F5FEF" w:rsidRDefault="005135BA" w:rsidP="00C60D33">
            <w:pPr>
              <w:pStyle w:val="TAL"/>
              <w:rPr>
                <w:del w:id="44" w:author="MZ_Ericsson r1" w:date="2023-09-18T08:48:00Z"/>
              </w:rPr>
            </w:pPr>
          </w:p>
          <w:p w14:paraId="7E0ABD91" w14:textId="2A5BFBFD" w:rsidR="005135BA" w:rsidDel="006F5FEF" w:rsidRDefault="005135BA" w:rsidP="00C60D33">
            <w:pPr>
              <w:pStyle w:val="TAL"/>
              <w:rPr>
                <w:del w:id="45" w:author="MZ_Ericsson r1" w:date="2023-09-18T08:48:00Z"/>
              </w:rPr>
            </w:pPr>
            <w:del w:id="46" w:author="MZ_Ericsson r1" w:date="2023-09-18T08:48:00Z">
              <w:r w:rsidDel="006F5FEF">
                <w:delText>When present, it shall contain:</w:delText>
              </w:r>
            </w:del>
          </w:p>
          <w:p w14:paraId="7D1753EA" w14:textId="22149EA9" w:rsidR="005135BA" w:rsidRPr="000A7090" w:rsidDel="006F5FEF" w:rsidRDefault="005135BA" w:rsidP="00C60D33">
            <w:pPr>
              <w:pStyle w:val="TAL"/>
              <w:rPr>
                <w:del w:id="47" w:author="MZ_Ericsson r1" w:date="2023-09-18T08:48:00Z"/>
                <w:rFonts w:cs="Arial"/>
                <w:szCs w:val="18"/>
              </w:rPr>
            </w:pPr>
            <w:del w:id="48" w:author="MZ_Ericsson r1" w:date="2023-09-18T08:48:00Z">
              <w:r w:rsidDel="006F5FEF">
                <w:delText xml:space="preserve">- the security context containing MBS Service Key (MSK), MSK lifetime </w:delText>
              </w:r>
              <w:r w:rsidRPr="00A84A4F" w:rsidDel="006F5FEF">
                <w:delText>and the corresponding key ID</w:delText>
              </w:r>
              <w:r w:rsidDel="006F5FEF">
                <w:delText>s in request from MBSF.</w:delText>
              </w:r>
            </w:del>
          </w:p>
          <w:p w14:paraId="02FB3C1C" w14:textId="02AF841C" w:rsidR="005135BA" w:rsidDel="006F5FEF" w:rsidRDefault="005135BA" w:rsidP="00C60D33">
            <w:pPr>
              <w:pStyle w:val="TAL"/>
              <w:rPr>
                <w:del w:id="49" w:author="MZ_Ericsson r1" w:date="2023-09-18T08:48:00Z"/>
                <w:rFonts w:cs="Arial"/>
                <w:szCs w:val="18"/>
              </w:rPr>
            </w:pPr>
            <w:del w:id="50" w:author="MZ_Ericsson r1" w:date="2023-09-18T08:48:00Z">
              <w:r w:rsidDel="006F5FEF">
                <w:delText xml:space="preserve">- the security context containing MBS Service Key (MSK), </w:delText>
              </w:r>
              <w:r w:rsidRPr="00A84A4F" w:rsidDel="006F5FEF">
                <w:delText>MBS Traffic Key (MTK)</w:delText>
              </w:r>
              <w:r w:rsidDel="006F5FEF">
                <w:delText xml:space="preserve"> </w:delText>
              </w:r>
              <w:r w:rsidRPr="00A84A4F" w:rsidDel="006F5FEF">
                <w:delText>and the corresponding key ID</w:delText>
              </w:r>
              <w:r w:rsidDel="006F5FEF">
                <w:delText>s in response or notification from MBSTF.</w:delText>
              </w:r>
            </w:del>
          </w:p>
        </w:tc>
        <w:tc>
          <w:tcPr>
            <w:tcW w:w="882" w:type="dxa"/>
            <w:tcBorders>
              <w:top w:val="single" w:sz="4" w:space="0" w:color="auto"/>
              <w:left w:val="single" w:sz="4" w:space="0" w:color="auto"/>
              <w:bottom w:val="single" w:sz="4" w:space="0" w:color="auto"/>
              <w:right w:val="single" w:sz="4" w:space="0" w:color="auto"/>
            </w:tcBorders>
          </w:tcPr>
          <w:p w14:paraId="7B3DBAA3" w14:textId="226BCFC2" w:rsidR="005135BA" w:rsidRPr="00DA326A" w:rsidDel="006F5FEF" w:rsidRDefault="005135BA" w:rsidP="00C60D33">
            <w:pPr>
              <w:pStyle w:val="TAL"/>
              <w:rPr>
                <w:del w:id="51" w:author="MZ_Ericsson r1" w:date="2023-09-18T08:48:00Z"/>
                <w:rFonts w:cs="Arial"/>
                <w:szCs w:val="18"/>
              </w:rPr>
            </w:pPr>
          </w:p>
        </w:tc>
      </w:tr>
      <w:tr w:rsidR="005135BA" w:rsidRPr="00DA326A" w14:paraId="34385458" w14:textId="77777777" w:rsidTr="00C60D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48502B" w14:textId="77777777" w:rsidR="005135BA" w:rsidRPr="00DA326A" w:rsidRDefault="005135BA" w:rsidP="00C60D33">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0087BD3" w14:textId="7D5B91D5" w:rsidR="005135BA" w:rsidRPr="00A559E3" w:rsidDel="00747968" w:rsidRDefault="005135BA" w:rsidP="005135BA">
      <w:pPr>
        <w:rPr>
          <w:del w:id="52" w:author="MZ_Ericsson r1" w:date="2023-09-18T08:48:00Z"/>
        </w:rPr>
      </w:pPr>
    </w:p>
    <w:p w14:paraId="10832EEA" w14:textId="5B6ADC53" w:rsidR="005135BA" w:rsidRPr="00A559E3" w:rsidDel="00747968" w:rsidRDefault="005135BA" w:rsidP="005135BA">
      <w:pPr>
        <w:pStyle w:val="EditorsNote"/>
        <w:rPr>
          <w:del w:id="53" w:author="MZ_Ericsson r1" w:date="2023-09-18T08:48:00Z"/>
        </w:rPr>
      </w:pPr>
      <w:del w:id="54" w:author="MZ_Ericsson r1" w:date="2023-09-18T08:48:00Z">
        <w:r w:rsidDel="00747968">
          <w:delText>Editor's Note:</w:delText>
        </w:r>
        <w:r w:rsidDel="00747968">
          <w:tab/>
          <w:delText>Inclusion of Security Context is FFS and depends on alignment between SA3 and SA4.</w:delText>
        </w:r>
      </w:del>
    </w:p>
    <w:p w14:paraId="293F87F6" w14:textId="77777777" w:rsidR="00132719" w:rsidRDefault="00132719" w:rsidP="007E51C0">
      <w:pPr>
        <w:rPr>
          <w:lang w:eastAsia="ja-JP"/>
        </w:rPr>
      </w:pPr>
    </w:p>
    <w:p w14:paraId="59DC833C" w14:textId="015C64BD" w:rsidR="008D3DAD" w:rsidRPr="002C393C" w:rsidRDefault="008D3DAD" w:rsidP="008D3D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1F60DC" w14:textId="77777777" w:rsidR="00032F11" w:rsidRPr="00DA326A" w:rsidRDefault="00032F11" w:rsidP="00032F11">
      <w:pPr>
        <w:pStyle w:val="Heading5"/>
      </w:pPr>
      <w:bookmarkStart w:id="55" w:name="_Toc104297850"/>
      <w:bookmarkStart w:id="56" w:name="_Toc104300161"/>
      <w:bookmarkStart w:id="57" w:name="_Toc138412145"/>
      <w:r>
        <w:t>6.1.6.2.12</w:t>
      </w:r>
      <w:r w:rsidRPr="00DA326A">
        <w:tab/>
        <w:t xml:space="preserve">Type: </w:t>
      </w:r>
      <w:proofErr w:type="spellStart"/>
      <w:r>
        <w:t>DistSessionEventReport</w:t>
      </w:r>
      <w:bookmarkEnd w:id="55"/>
      <w:bookmarkEnd w:id="56"/>
      <w:bookmarkEnd w:id="57"/>
      <w:proofErr w:type="spellEnd"/>
    </w:p>
    <w:p w14:paraId="53D3C1A5" w14:textId="77777777" w:rsidR="00032F11" w:rsidRPr="00DA326A" w:rsidRDefault="00032F11" w:rsidP="00032F11">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032F11" w:rsidRPr="00DA326A" w14:paraId="5A44FA78"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DB8BC17" w14:textId="77777777" w:rsidR="00032F11" w:rsidRPr="00DA326A" w:rsidRDefault="00032F11" w:rsidP="00C60D3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14C6CD" w14:textId="77777777" w:rsidR="00032F11" w:rsidRPr="00DA326A" w:rsidRDefault="00032F11" w:rsidP="00C60D3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1B7778" w14:textId="77777777" w:rsidR="00032F11" w:rsidRPr="00DA326A" w:rsidRDefault="00032F11" w:rsidP="00C60D3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C31DFF" w14:textId="77777777" w:rsidR="00032F11" w:rsidRPr="00DA326A" w:rsidRDefault="00032F11" w:rsidP="00C60D3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7628C97" w14:textId="77777777" w:rsidR="00032F11" w:rsidRPr="00DA326A" w:rsidRDefault="00032F11" w:rsidP="00C60D3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B8453D" w14:textId="77777777" w:rsidR="00032F11" w:rsidRPr="00DA326A" w:rsidRDefault="00032F11" w:rsidP="00C60D33">
            <w:pPr>
              <w:pStyle w:val="TAH"/>
              <w:rPr>
                <w:rFonts w:cs="Arial"/>
                <w:szCs w:val="18"/>
              </w:rPr>
            </w:pPr>
            <w:r w:rsidRPr="00DA326A">
              <w:rPr>
                <w:rFonts w:cs="Arial"/>
                <w:szCs w:val="18"/>
              </w:rPr>
              <w:t>Applicability</w:t>
            </w:r>
          </w:p>
        </w:tc>
      </w:tr>
      <w:tr w:rsidR="00032F11" w:rsidRPr="00DA326A" w14:paraId="3A74537A"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2349A81C" w14:textId="77777777" w:rsidR="00032F11" w:rsidRPr="00DA326A" w:rsidRDefault="00032F11" w:rsidP="00C60D33">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5BC2FDD5" w14:textId="77777777" w:rsidR="00032F11" w:rsidRPr="00DA326A" w:rsidRDefault="00032F11" w:rsidP="00C60D33">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6290AF0A" w14:textId="77777777" w:rsidR="00032F11" w:rsidRPr="00DA326A" w:rsidRDefault="00032F11" w:rsidP="00C60D33">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3980A97" w14:textId="77777777" w:rsidR="00032F11" w:rsidRPr="00DA326A" w:rsidRDefault="00032F11" w:rsidP="00C60D33">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5ADB3BA3" w14:textId="77777777" w:rsidR="00032F11" w:rsidRPr="00DA326A" w:rsidRDefault="00032F11" w:rsidP="00C60D33">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278BD4ED" w14:textId="77777777" w:rsidR="00032F11" w:rsidRPr="00DA326A" w:rsidRDefault="00032F11" w:rsidP="00C60D33">
            <w:pPr>
              <w:pStyle w:val="TAL"/>
              <w:rPr>
                <w:rFonts w:cs="Arial"/>
                <w:szCs w:val="18"/>
              </w:rPr>
            </w:pPr>
          </w:p>
        </w:tc>
      </w:tr>
      <w:tr w:rsidR="00032F11" w:rsidRPr="00DA326A" w14:paraId="60E3E7EF" w14:textId="77777777" w:rsidTr="00C60D33">
        <w:trPr>
          <w:jc w:val="center"/>
        </w:trPr>
        <w:tc>
          <w:tcPr>
            <w:tcW w:w="1696" w:type="dxa"/>
            <w:tcBorders>
              <w:top w:val="single" w:sz="4" w:space="0" w:color="auto"/>
              <w:left w:val="single" w:sz="4" w:space="0" w:color="auto"/>
              <w:bottom w:val="single" w:sz="4" w:space="0" w:color="auto"/>
              <w:right w:val="single" w:sz="4" w:space="0" w:color="auto"/>
            </w:tcBorders>
          </w:tcPr>
          <w:p w14:paraId="1BB33ED2" w14:textId="77777777" w:rsidR="00032F11" w:rsidRPr="00052626" w:rsidRDefault="00032F11" w:rsidP="00C60D33">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467DCD6A" w14:textId="77777777" w:rsidR="00032F11" w:rsidRDefault="00032F11" w:rsidP="00C60D33">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633E2E27" w14:textId="77777777" w:rsidR="00032F11" w:rsidRPr="00052626" w:rsidRDefault="00032F11" w:rsidP="00C60D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D756B" w14:textId="77777777" w:rsidR="00032F11" w:rsidRPr="00052626" w:rsidRDefault="00032F11" w:rsidP="00C60D3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F0E6F3F" w14:textId="77777777" w:rsidR="00032F11" w:rsidRPr="00052626" w:rsidRDefault="00032F11" w:rsidP="00C60D33">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47CEBADF" w14:textId="77777777" w:rsidR="00032F11" w:rsidRPr="00DA326A" w:rsidRDefault="00032F11" w:rsidP="00C60D33">
            <w:pPr>
              <w:pStyle w:val="TAL"/>
              <w:rPr>
                <w:rFonts w:cs="Arial"/>
                <w:szCs w:val="18"/>
              </w:rPr>
            </w:pPr>
          </w:p>
        </w:tc>
      </w:tr>
      <w:tr w:rsidR="00032F11" w:rsidRPr="00DA326A" w:rsidDel="00275220" w14:paraId="3B2A7FA6" w14:textId="0C754C67" w:rsidTr="00C60D33">
        <w:trPr>
          <w:jc w:val="center"/>
          <w:del w:id="58" w:author="MZ_Ericsson r1" w:date="2023-09-18T08:49:00Z"/>
        </w:trPr>
        <w:tc>
          <w:tcPr>
            <w:tcW w:w="1696" w:type="dxa"/>
            <w:tcBorders>
              <w:top w:val="single" w:sz="4" w:space="0" w:color="auto"/>
              <w:left w:val="single" w:sz="4" w:space="0" w:color="auto"/>
              <w:bottom w:val="single" w:sz="4" w:space="0" w:color="auto"/>
              <w:right w:val="single" w:sz="4" w:space="0" w:color="auto"/>
            </w:tcBorders>
          </w:tcPr>
          <w:p w14:paraId="22459D62" w14:textId="3C7A8588" w:rsidR="00032F11" w:rsidRPr="00052626" w:rsidDel="00275220" w:rsidRDefault="00032F11" w:rsidP="00C60D33">
            <w:pPr>
              <w:pStyle w:val="TAL"/>
              <w:rPr>
                <w:del w:id="59" w:author="MZ_Ericsson r1" w:date="2023-09-18T08:49:00Z"/>
              </w:rPr>
            </w:pPr>
            <w:del w:id="60" w:author="MZ_Ericsson r1" w:date="2023-09-18T08:49:00Z">
              <w:r w:rsidDel="00275220">
                <w:delText>mbsSecurityContext</w:delText>
              </w:r>
            </w:del>
          </w:p>
        </w:tc>
        <w:tc>
          <w:tcPr>
            <w:tcW w:w="1843" w:type="dxa"/>
            <w:tcBorders>
              <w:top w:val="single" w:sz="4" w:space="0" w:color="auto"/>
              <w:left w:val="single" w:sz="4" w:space="0" w:color="auto"/>
              <w:bottom w:val="single" w:sz="4" w:space="0" w:color="auto"/>
              <w:right w:val="single" w:sz="4" w:space="0" w:color="auto"/>
            </w:tcBorders>
          </w:tcPr>
          <w:p w14:paraId="63B37F1B" w14:textId="0DF83976" w:rsidR="00032F11" w:rsidRPr="00052626" w:rsidDel="00275220" w:rsidRDefault="00032F11" w:rsidP="00C60D33">
            <w:pPr>
              <w:pStyle w:val="TAL"/>
              <w:rPr>
                <w:del w:id="61" w:author="MZ_Ericsson r1" w:date="2023-09-18T08:49:00Z"/>
              </w:rPr>
            </w:pPr>
            <w:del w:id="62" w:author="MZ_Ericsson r1" w:date="2023-09-18T08:49:00Z">
              <w:r w:rsidDel="00275220">
                <w:delText>MbsSecurityContext</w:delText>
              </w:r>
            </w:del>
          </w:p>
        </w:tc>
        <w:tc>
          <w:tcPr>
            <w:tcW w:w="284" w:type="dxa"/>
            <w:tcBorders>
              <w:top w:val="single" w:sz="4" w:space="0" w:color="auto"/>
              <w:left w:val="single" w:sz="4" w:space="0" w:color="auto"/>
              <w:bottom w:val="single" w:sz="4" w:space="0" w:color="auto"/>
              <w:right w:val="single" w:sz="4" w:space="0" w:color="auto"/>
            </w:tcBorders>
          </w:tcPr>
          <w:p w14:paraId="78202C16" w14:textId="3A9206A8" w:rsidR="00032F11" w:rsidDel="00275220" w:rsidRDefault="00032F11" w:rsidP="00C60D33">
            <w:pPr>
              <w:pStyle w:val="TAC"/>
              <w:rPr>
                <w:del w:id="63" w:author="MZ_Ericsson r1" w:date="2023-09-18T08:49:00Z"/>
              </w:rPr>
            </w:pPr>
            <w:del w:id="64" w:author="MZ_Ericsson r1" w:date="2023-09-18T08:49:00Z">
              <w:r w:rsidDel="00275220">
                <w:delText>C</w:delText>
              </w:r>
            </w:del>
          </w:p>
        </w:tc>
        <w:tc>
          <w:tcPr>
            <w:tcW w:w="1134" w:type="dxa"/>
            <w:tcBorders>
              <w:top w:val="single" w:sz="4" w:space="0" w:color="auto"/>
              <w:left w:val="single" w:sz="4" w:space="0" w:color="auto"/>
              <w:bottom w:val="single" w:sz="4" w:space="0" w:color="auto"/>
              <w:right w:val="single" w:sz="4" w:space="0" w:color="auto"/>
            </w:tcBorders>
          </w:tcPr>
          <w:p w14:paraId="05483CCF" w14:textId="6064B2CA" w:rsidR="00032F11" w:rsidDel="00275220" w:rsidRDefault="00032F11" w:rsidP="00C60D33">
            <w:pPr>
              <w:pStyle w:val="TAL"/>
              <w:jc w:val="center"/>
              <w:rPr>
                <w:del w:id="65" w:author="MZ_Ericsson r1" w:date="2023-09-18T08:49:00Z"/>
              </w:rPr>
            </w:pPr>
            <w:del w:id="66" w:author="MZ_Ericsson r1" w:date="2023-09-18T08:49:00Z">
              <w:r w:rsidDel="00275220">
                <w:delText>0..1</w:delText>
              </w:r>
            </w:del>
          </w:p>
        </w:tc>
        <w:tc>
          <w:tcPr>
            <w:tcW w:w="4146" w:type="dxa"/>
            <w:tcBorders>
              <w:top w:val="single" w:sz="4" w:space="0" w:color="auto"/>
              <w:left w:val="single" w:sz="4" w:space="0" w:color="auto"/>
              <w:bottom w:val="single" w:sz="4" w:space="0" w:color="auto"/>
              <w:right w:val="single" w:sz="4" w:space="0" w:color="auto"/>
            </w:tcBorders>
          </w:tcPr>
          <w:p w14:paraId="3F518B92" w14:textId="34256A19" w:rsidR="00032F11" w:rsidRPr="00052626" w:rsidDel="00275220" w:rsidRDefault="00032F11" w:rsidP="00C60D33">
            <w:pPr>
              <w:pStyle w:val="TAL"/>
              <w:rPr>
                <w:del w:id="67" w:author="MZ_Ericsson r1" w:date="2023-09-18T08:49:00Z"/>
                <w:rFonts w:cs="Arial"/>
                <w:szCs w:val="18"/>
              </w:rPr>
            </w:pPr>
            <w:del w:id="68" w:author="MZ_Ericsson r1" w:date="2023-09-18T08:49:00Z">
              <w:r w:rsidDel="00275220">
                <w:delText>This IE shall be present if the eventType IE indicates "MTK_UPDATE" or "MSK_REQUEST".</w:delText>
              </w:r>
            </w:del>
          </w:p>
        </w:tc>
        <w:tc>
          <w:tcPr>
            <w:tcW w:w="882" w:type="dxa"/>
            <w:tcBorders>
              <w:top w:val="single" w:sz="4" w:space="0" w:color="auto"/>
              <w:left w:val="single" w:sz="4" w:space="0" w:color="auto"/>
              <w:bottom w:val="single" w:sz="4" w:space="0" w:color="auto"/>
              <w:right w:val="single" w:sz="4" w:space="0" w:color="auto"/>
            </w:tcBorders>
          </w:tcPr>
          <w:p w14:paraId="3664269F" w14:textId="1A64148E" w:rsidR="00032F11" w:rsidRPr="00DA326A" w:rsidDel="00275220" w:rsidRDefault="00032F11" w:rsidP="00C60D33">
            <w:pPr>
              <w:pStyle w:val="TAL"/>
              <w:rPr>
                <w:del w:id="69" w:author="MZ_Ericsson r1" w:date="2023-09-18T08:49:00Z"/>
                <w:rFonts w:cs="Arial"/>
                <w:szCs w:val="18"/>
              </w:rPr>
            </w:pPr>
          </w:p>
        </w:tc>
      </w:tr>
    </w:tbl>
    <w:p w14:paraId="686FCDA2" w14:textId="19D1551A" w:rsidR="00032F11" w:rsidDel="00747968" w:rsidRDefault="00032F11" w:rsidP="00032F11">
      <w:pPr>
        <w:rPr>
          <w:del w:id="70" w:author="MZ_Ericsson r1" w:date="2023-09-18T08:48:00Z"/>
        </w:rPr>
      </w:pPr>
    </w:p>
    <w:p w14:paraId="2430A0E3" w14:textId="24A63F6E" w:rsidR="00032F11" w:rsidDel="00747968" w:rsidRDefault="00032F11" w:rsidP="00032F11">
      <w:pPr>
        <w:pStyle w:val="EditorsNote"/>
        <w:rPr>
          <w:del w:id="71" w:author="MZ_Ericsson r1" w:date="2023-09-18T08:48:00Z"/>
        </w:rPr>
      </w:pPr>
      <w:del w:id="72" w:author="MZ_Ericsson r1" w:date="2023-09-18T08:48:00Z">
        <w:r w:rsidDel="00747968">
          <w:delText>Editor's Note:</w:delText>
        </w:r>
        <w:r w:rsidDel="00747968">
          <w:tab/>
          <w:delText>Inclusion of Security Context is FFS and depends on alignment between SA3 and SA4.</w:delText>
        </w:r>
      </w:del>
    </w:p>
    <w:p w14:paraId="3D3460F8" w14:textId="77777777" w:rsidR="00032F11" w:rsidRDefault="00032F11" w:rsidP="00032F11">
      <w:pPr>
        <w:rPr>
          <w:lang w:eastAsia="ja-JP"/>
        </w:rPr>
      </w:pPr>
    </w:p>
    <w:p w14:paraId="1D78D2B4" w14:textId="77777777" w:rsidR="00032F11" w:rsidRPr="002C393C" w:rsidRDefault="00032F11" w:rsidP="00032F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3327D6" w14:textId="77777777" w:rsidR="008F7763" w:rsidRPr="008F7763" w:rsidRDefault="008F7763" w:rsidP="008F77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104297861"/>
      <w:bookmarkStart w:id="74" w:name="_Toc104300172"/>
      <w:bookmarkStart w:id="75" w:name="_Toc138412156"/>
      <w:r w:rsidRPr="008F7763">
        <w:rPr>
          <w:rFonts w:ascii="Arial" w:eastAsia="Times New Roman" w:hAnsi="Arial"/>
          <w:sz w:val="22"/>
          <w:lang w:eastAsia="en-GB"/>
        </w:rPr>
        <w:t>6.1.6.3.7</w:t>
      </w:r>
      <w:r w:rsidRPr="008F7763">
        <w:rPr>
          <w:rFonts w:ascii="Arial" w:eastAsia="Times New Roman" w:hAnsi="Arial"/>
          <w:sz w:val="22"/>
          <w:lang w:eastAsia="en-GB"/>
        </w:rPr>
        <w:tab/>
        <w:t xml:space="preserve">Enumeration: </w:t>
      </w:r>
      <w:proofErr w:type="spellStart"/>
      <w:r w:rsidRPr="008F7763">
        <w:rPr>
          <w:rFonts w:ascii="Arial" w:eastAsia="Times New Roman" w:hAnsi="Arial"/>
          <w:sz w:val="22"/>
          <w:lang w:eastAsia="en-GB"/>
        </w:rPr>
        <w:t>DistSessionEventType</w:t>
      </w:r>
      <w:bookmarkEnd w:id="73"/>
      <w:bookmarkEnd w:id="74"/>
      <w:bookmarkEnd w:id="75"/>
      <w:proofErr w:type="spellEnd"/>
    </w:p>
    <w:p w14:paraId="4A8C0B57" w14:textId="77777777" w:rsidR="008F7763" w:rsidRPr="008F7763" w:rsidRDefault="008F7763" w:rsidP="008F7763">
      <w:pPr>
        <w:overflowPunct w:val="0"/>
        <w:autoSpaceDE w:val="0"/>
        <w:autoSpaceDN w:val="0"/>
        <w:adjustRightInd w:val="0"/>
        <w:textAlignment w:val="baseline"/>
        <w:rPr>
          <w:rFonts w:eastAsia="Times New Roman"/>
          <w:lang w:eastAsia="en-GB"/>
        </w:rPr>
      </w:pPr>
      <w:r w:rsidRPr="008F7763">
        <w:rPr>
          <w:rFonts w:eastAsia="Times New Roman"/>
          <w:lang w:eastAsia="en-GB"/>
        </w:rPr>
        <w:t xml:space="preserve">The enumeration </w:t>
      </w:r>
      <w:proofErr w:type="spellStart"/>
      <w:r w:rsidRPr="008F7763">
        <w:rPr>
          <w:rFonts w:eastAsia="Times New Roman"/>
          <w:lang w:eastAsia="en-GB"/>
        </w:rPr>
        <w:t>DistSessionEventType</w:t>
      </w:r>
      <w:proofErr w:type="spellEnd"/>
      <w:r w:rsidRPr="008F7763">
        <w:rPr>
          <w:rFonts w:eastAsia="Times New Roman"/>
          <w:lang w:eastAsia="en-GB"/>
        </w:rPr>
        <w:t xml:space="preserve"> defines the status of the MBS distribution session that NF consumer wants to subscribe to. It shall comply with the values defined in table 6.1.6.3.7-1.</w:t>
      </w:r>
    </w:p>
    <w:p w14:paraId="799BF732" w14:textId="77777777" w:rsidR="008F7763" w:rsidRPr="008F7763" w:rsidRDefault="008F7763" w:rsidP="008F77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8F7763">
        <w:rPr>
          <w:rFonts w:ascii="Arial" w:eastAsia="Times New Roman" w:hAnsi="Arial"/>
          <w:b/>
          <w:lang w:eastAsia="en-GB"/>
        </w:rPr>
        <w:t xml:space="preserve">Table 6.1.6.3.7-1: Enumeration </w:t>
      </w:r>
      <w:proofErr w:type="spellStart"/>
      <w:r w:rsidRPr="008F7763">
        <w:rPr>
          <w:rFonts w:ascii="Arial" w:eastAsia="Times New Roman" w:hAnsi="Arial"/>
          <w:b/>
          <w:lang w:eastAsia="en-GB"/>
        </w:rPr>
        <w:t>DistSessionEventType</w:t>
      </w:r>
      <w:proofErr w:type="spellEnd"/>
    </w:p>
    <w:tbl>
      <w:tblPr>
        <w:tblW w:w="5050" w:type="pct"/>
        <w:tblCellMar>
          <w:left w:w="0" w:type="dxa"/>
          <w:right w:w="0" w:type="dxa"/>
        </w:tblCellMar>
        <w:tblLook w:val="04A0" w:firstRow="1" w:lastRow="0" w:firstColumn="1" w:lastColumn="0" w:noHBand="0" w:noVBand="1"/>
      </w:tblPr>
      <w:tblGrid>
        <w:gridCol w:w="5075"/>
        <w:gridCol w:w="3344"/>
        <w:gridCol w:w="1296"/>
      </w:tblGrid>
      <w:tr w:rsidR="008F7763" w:rsidRPr="008F7763" w14:paraId="72465EBD" w14:textId="77777777" w:rsidTr="00C60D33">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673D43"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A6162B"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Description</w:t>
            </w:r>
          </w:p>
        </w:tc>
        <w:tc>
          <w:tcPr>
            <w:tcW w:w="667" w:type="pct"/>
            <w:tcBorders>
              <w:top w:val="single" w:sz="8" w:space="0" w:color="auto"/>
              <w:left w:val="nil"/>
              <w:bottom w:val="single" w:sz="8" w:space="0" w:color="auto"/>
              <w:right w:val="single" w:sz="8" w:space="0" w:color="auto"/>
            </w:tcBorders>
            <w:shd w:val="clear" w:color="auto" w:fill="C0C0C0"/>
          </w:tcPr>
          <w:p w14:paraId="0CAD5FF1" w14:textId="77777777" w:rsidR="008F7763" w:rsidRPr="008F7763" w:rsidRDefault="008F7763" w:rsidP="008F77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7763">
              <w:rPr>
                <w:rFonts w:ascii="Arial" w:eastAsia="Times New Roman" w:hAnsi="Arial"/>
                <w:b/>
                <w:sz w:val="18"/>
                <w:lang w:eastAsia="en-GB"/>
              </w:rPr>
              <w:t>Applicability</w:t>
            </w:r>
          </w:p>
        </w:tc>
      </w:tr>
      <w:tr w:rsidR="008F7763" w:rsidRPr="008F7763" w14:paraId="060C7113"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D6FB9"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"DATA_INGEST_FAILURE"</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3D7C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MBSTF failed to ingest data from AF/AS</w:t>
            </w:r>
          </w:p>
        </w:tc>
        <w:tc>
          <w:tcPr>
            <w:tcW w:w="667" w:type="pct"/>
            <w:tcBorders>
              <w:top w:val="single" w:sz="8" w:space="0" w:color="auto"/>
              <w:left w:val="nil"/>
              <w:bottom w:val="single" w:sz="8" w:space="0" w:color="auto"/>
              <w:right w:val="single" w:sz="8" w:space="0" w:color="auto"/>
            </w:tcBorders>
          </w:tcPr>
          <w:p w14:paraId="709B049A"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4CDFF259"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A9363"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"SESSION_DEACTIVATED"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D4FA41"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 released in MBSTF</w:t>
            </w:r>
          </w:p>
        </w:tc>
        <w:tc>
          <w:tcPr>
            <w:tcW w:w="667" w:type="pct"/>
            <w:tcBorders>
              <w:top w:val="single" w:sz="8" w:space="0" w:color="auto"/>
              <w:left w:val="nil"/>
              <w:bottom w:val="single" w:sz="8" w:space="0" w:color="auto"/>
              <w:right w:val="single" w:sz="8" w:space="0" w:color="auto"/>
            </w:tcBorders>
          </w:tcPr>
          <w:p w14:paraId="34917FC8"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3FEE7EE2"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1203D"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"SESSION_ACTIVATED"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EB12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Delivery started towards MB-UPF</w:t>
            </w:r>
          </w:p>
        </w:tc>
        <w:tc>
          <w:tcPr>
            <w:tcW w:w="667" w:type="pct"/>
            <w:tcBorders>
              <w:top w:val="single" w:sz="8" w:space="0" w:color="auto"/>
              <w:left w:val="nil"/>
              <w:bottom w:val="single" w:sz="8" w:space="0" w:color="auto"/>
              <w:right w:val="single" w:sz="8" w:space="0" w:color="auto"/>
            </w:tcBorders>
          </w:tcPr>
          <w:p w14:paraId="0F801691"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7763" w:rsidRPr="008F7763" w14:paraId="78F09DC9" w14:textId="77777777" w:rsidTr="00C60D3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868582"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"SERVICE_MANAGEMENT_FAILURE"</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CAB29"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r w:rsidRPr="008F7763">
              <w:rPr>
                <w:rFonts w:ascii="Arial" w:eastAsia="Times New Roman" w:hAnsi="Arial"/>
                <w:sz w:val="18"/>
                <w:lang w:eastAsia="en-GB"/>
              </w:rPr>
              <w:t>MBS distribution session failed to start</w:t>
            </w:r>
          </w:p>
        </w:tc>
        <w:tc>
          <w:tcPr>
            <w:tcW w:w="667" w:type="pct"/>
            <w:tcBorders>
              <w:top w:val="single" w:sz="8" w:space="0" w:color="auto"/>
              <w:left w:val="nil"/>
              <w:bottom w:val="single" w:sz="8" w:space="0" w:color="auto"/>
              <w:right w:val="single" w:sz="8" w:space="0" w:color="auto"/>
            </w:tcBorders>
          </w:tcPr>
          <w:p w14:paraId="0AFF230F" w14:textId="77777777" w:rsidR="008F7763" w:rsidRPr="008F7763" w:rsidRDefault="008F7763" w:rsidP="008F776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1E20FB8" w14:textId="77777777" w:rsidR="008F7763" w:rsidRPr="008F7763" w:rsidDel="00747968" w:rsidRDefault="008F7763" w:rsidP="008F7763">
      <w:pPr>
        <w:overflowPunct w:val="0"/>
        <w:autoSpaceDE w:val="0"/>
        <w:autoSpaceDN w:val="0"/>
        <w:adjustRightInd w:val="0"/>
        <w:textAlignment w:val="baseline"/>
        <w:rPr>
          <w:del w:id="76" w:author="MZ_Ericsson r1" w:date="2023-09-18T08:47:00Z"/>
          <w:rFonts w:eastAsia="Times New Roman"/>
          <w:lang w:eastAsia="en-GB"/>
        </w:rPr>
      </w:pPr>
    </w:p>
    <w:p w14:paraId="1881EEAC" w14:textId="6D201D9A" w:rsidR="008F7763" w:rsidRPr="008F7763" w:rsidDel="00747968" w:rsidRDefault="008F7763" w:rsidP="00747968">
      <w:pPr>
        <w:keepLines/>
        <w:overflowPunct w:val="0"/>
        <w:autoSpaceDE w:val="0"/>
        <w:autoSpaceDN w:val="0"/>
        <w:adjustRightInd w:val="0"/>
        <w:textAlignment w:val="baseline"/>
        <w:rPr>
          <w:del w:id="77" w:author="MZ_Ericsson r1" w:date="2023-09-18T08:47:00Z"/>
          <w:rFonts w:eastAsia="Times New Roman"/>
          <w:color w:val="FF0000"/>
          <w:lang w:eastAsia="en-GB"/>
        </w:rPr>
      </w:pPr>
      <w:del w:id="78" w:author="MZ_Ericsson r1" w:date="2023-09-18T08:47:00Z">
        <w:r w:rsidRPr="008F7763" w:rsidDel="00747968">
          <w:rPr>
            <w:rFonts w:eastAsia="Times New Roman"/>
            <w:color w:val="FF0000"/>
            <w:lang w:eastAsia="en-GB"/>
          </w:rPr>
          <w:delText>Editor's Note:</w:delText>
        </w:r>
        <w:r w:rsidRPr="008F7763" w:rsidDel="00747968">
          <w:rPr>
            <w:rFonts w:eastAsia="Times New Roman"/>
            <w:color w:val="FF0000"/>
            <w:lang w:eastAsia="en-GB"/>
          </w:rPr>
          <w:tab/>
          <w:delText>Inclusion of Security Context Events is FFS and depends on alignment between SA3 and SA4.</w:delText>
        </w:r>
      </w:del>
    </w:p>
    <w:p w14:paraId="5F8674EC" w14:textId="77777777" w:rsidR="005D3CAA" w:rsidRDefault="005D3CAA" w:rsidP="005D3CAA">
      <w:pPr>
        <w:rPr>
          <w:lang w:eastAsia="ja-JP"/>
        </w:rPr>
      </w:pPr>
    </w:p>
    <w:p w14:paraId="44406E28" w14:textId="77777777" w:rsidR="005D3CAA" w:rsidRPr="002C393C" w:rsidRDefault="005D3CAA" w:rsidP="005D3C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8549BA" w14:textId="77777777" w:rsidR="00C2539D" w:rsidRDefault="00C2539D" w:rsidP="00C2539D">
      <w:pPr>
        <w:pStyle w:val="Heading1"/>
      </w:pPr>
      <w:bookmarkStart w:id="79" w:name="_Toc98500939"/>
      <w:bookmarkStart w:id="80" w:name="_Toc104297874"/>
      <w:bookmarkStart w:id="81" w:name="_Toc104300185"/>
      <w:bookmarkStart w:id="82" w:name="_Toc145956869"/>
      <w:r>
        <w:t>A.2</w:t>
      </w:r>
      <w:r>
        <w:tab/>
      </w:r>
      <w:proofErr w:type="spellStart"/>
      <w:r w:rsidRPr="005F5B8C">
        <w:rPr>
          <w:lang w:eastAsia="zh-CN"/>
        </w:rPr>
        <w:t>Nmbstf_DistSession</w:t>
      </w:r>
      <w:proofErr w:type="spellEnd"/>
      <w:r>
        <w:t xml:space="preserve"> API</w:t>
      </w:r>
      <w:bookmarkEnd w:id="79"/>
      <w:bookmarkEnd w:id="80"/>
      <w:bookmarkEnd w:id="81"/>
      <w:bookmarkEnd w:id="82"/>
    </w:p>
    <w:p w14:paraId="4A6A248F" w14:textId="77777777" w:rsidR="00C2539D" w:rsidRPr="00986E88" w:rsidRDefault="00C2539D" w:rsidP="00C2539D">
      <w:pPr>
        <w:pStyle w:val="PL"/>
      </w:pPr>
      <w:r w:rsidRPr="00986E88">
        <w:t>openapi: 3.0.0</w:t>
      </w:r>
    </w:p>
    <w:p w14:paraId="6509606F" w14:textId="77777777" w:rsidR="00C2539D" w:rsidRDefault="00C2539D" w:rsidP="00C2539D">
      <w:pPr>
        <w:pStyle w:val="PL"/>
        <w:rPr>
          <w:lang w:val="fr-FR"/>
        </w:rPr>
      </w:pPr>
    </w:p>
    <w:p w14:paraId="33C55E0A" w14:textId="77777777" w:rsidR="00C2539D" w:rsidRPr="003B6423" w:rsidRDefault="00C2539D" w:rsidP="00C2539D">
      <w:pPr>
        <w:pStyle w:val="PL"/>
        <w:rPr>
          <w:lang w:val="fr-FR"/>
        </w:rPr>
      </w:pPr>
      <w:r w:rsidRPr="003B6423">
        <w:rPr>
          <w:lang w:val="fr-FR"/>
        </w:rPr>
        <w:t>info:</w:t>
      </w:r>
    </w:p>
    <w:p w14:paraId="35B565B3" w14:textId="77777777" w:rsidR="00C2539D" w:rsidRPr="003B6423" w:rsidRDefault="00C2539D" w:rsidP="00C2539D">
      <w:pPr>
        <w:pStyle w:val="PL"/>
        <w:rPr>
          <w:lang w:val="fr-FR"/>
        </w:rPr>
      </w:pPr>
      <w:r w:rsidRPr="003B6423">
        <w:rPr>
          <w:lang w:val="fr-FR"/>
        </w:rPr>
        <w:t xml:space="preserve">  title: </w:t>
      </w:r>
      <w:r>
        <w:rPr>
          <w:lang w:eastAsia="zh-CN"/>
        </w:rPr>
        <w:t>Nmbstf-distsession</w:t>
      </w:r>
    </w:p>
    <w:p w14:paraId="0B0B431F" w14:textId="77777777" w:rsidR="00C2539D" w:rsidRPr="003B6423" w:rsidRDefault="00C2539D" w:rsidP="00C2539D">
      <w:pPr>
        <w:pStyle w:val="PL"/>
        <w:rPr>
          <w:lang w:val="fr-FR"/>
        </w:rPr>
      </w:pPr>
      <w:r w:rsidRPr="003B6423">
        <w:rPr>
          <w:lang w:val="fr-FR"/>
        </w:rPr>
        <w:t xml:space="preserve">  version: </w:t>
      </w:r>
      <w:r>
        <w:rPr>
          <w:lang w:val="fr-FR"/>
        </w:rPr>
        <w:t>1.0.4</w:t>
      </w:r>
    </w:p>
    <w:p w14:paraId="4A1AAD7D" w14:textId="77777777" w:rsidR="00C2539D" w:rsidRDefault="00C2539D" w:rsidP="00C2539D">
      <w:pPr>
        <w:pStyle w:val="PL"/>
      </w:pPr>
      <w:r w:rsidRPr="003B6423">
        <w:rPr>
          <w:lang w:val="fr-FR"/>
        </w:rPr>
        <w:t xml:space="preserve">  description: </w:t>
      </w:r>
      <w:r>
        <w:t>|</w:t>
      </w:r>
    </w:p>
    <w:p w14:paraId="7C7E7B35" w14:textId="77777777" w:rsidR="00C2539D" w:rsidRPr="003B6423" w:rsidRDefault="00C2539D" w:rsidP="00C2539D">
      <w:pPr>
        <w:pStyle w:val="PL"/>
        <w:rPr>
          <w:lang w:val="fr-FR"/>
        </w:rPr>
      </w:pPr>
      <w:r>
        <w:rPr>
          <w:lang w:val="fr-FR"/>
        </w:rPr>
        <w:t xml:space="preserve">    MBSTF Distribution Session Service.  </w:t>
      </w:r>
    </w:p>
    <w:p w14:paraId="1B49A88D" w14:textId="77777777" w:rsidR="00C2539D" w:rsidRDefault="00C2539D" w:rsidP="00C2539D">
      <w:pPr>
        <w:pStyle w:val="PL"/>
      </w:pPr>
      <w:r>
        <w:t xml:space="preserve">    © 2023, 3GPP Organizational Partners (ARIB, ATIS, CCSA, ETSI, TSDSI, TTA, TTC).  </w:t>
      </w:r>
    </w:p>
    <w:p w14:paraId="73D3EC48" w14:textId="77777777" w:rsidR="00C2539D" w:rsidRDefault="00C2539D" w:rsidP="00C2539D">
      <w:pPr>
        <w:pStyle w:val="PL"/>
      </w:pPr>
      <w:r>
        <w:t xml:space="preserve">    All rights reserved.</w:t>
      </w:r>
    </w:p>
    <w:p w14:paraId="241C75CD" w14:textId="77777777" w:rsidR="00C2539D" w:rsidRDefault="00C2539D" w:rsidP="00C2539D">
      <w:pPr>
        <w:pStyle w:val="PL"/>
        <w:rPr>
          <w:lang w:val="fr-FR"/>
        </w:rPr>
      </w:pPr>
    </w:p>
    <w:p w14:paraId="72E005D2" w14:textId="77777777" w:rsidR="00C2539D" w:rsidRPr="003B6423" w:rsidRDefault="00C2539D" w:rsidP="00C2539D">
      <w:pPr>
        <w:pStyle w:val="PL"/>
        <w:rPr>
          <w:lang w:val="fr-FR"/>
        </w:rPr>
      </w:pPr>
      <w:r w:rsidRPr="003B6423">
        <w:rPr>
          <w:lang w:val="fr-FR"/>
        </w:rPr>
        <w:t>externalDocs:</w:t>
      </w:r>
    </w:p>
    <w:p w14:paraId="174C4D04" w14:textId="77777777" w:rsidR="00C2539D" w:rsidRPr="003B6423" w:rsidRDefault="00C2539D" w:rsidP="00C2539D">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65335284" w14:textId="77777777" w:rsidR="00C2539D" w:rsidRPr="003B6423" w:rsidRDefault="00C2539D" w:rsidP="00C2539D">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7CF17767" w14:textId="77777777" w:rsidR="00C2539D" w:rsidRPr="00C2539D" w:rsidRDefault="00C2539D" w:rsidP="00C2539D">
      <w:pPr>
        <w:pStyle w:val="PL"/>
        <w:rPr>
          <w:lang w:val="sv-SE"/>
        </w:rPr>
      </w:pPr>
    </w:p>
    <w:p w14:paraId="567EA85F" w14:textId="77777777" w:rsidR="00C2539D" w:rsidRPr="001573A3" w:rsidRDefault="00C2539D" w:rsidP="00C2539D">
      <w:pPr>
        <w:pStyle w:val="PL"/>
      </w:pPr>
      <w:r w:rsidRPr="001573A3">
        <w:t>servers:</w:t>
      </w:r>
    </w:p>
    <w:p w14:paraId="540E2B63" w14:textId="77777777" w:rsidR="00C2539D" w:rsidRPr="001573A3" w:rsidRDefault="00C2539D" w:rsidP="00C2539D">
      <w:pPr>
        <w:pStyle w:val="PL"/>
      </w:pPr>
      <w:r w:rsidRPr="001573A3">
        <w:t xml:space="preserve">  - url: '{apiRoot}/</w:t>
      </w:r>
      <w:r>
        <w:rPr>
          <w:lang w:eastAsia="zh-CN"/>
        </w:rPr>
        <w:t>nmbstf-distsession</w:t>
      </w:r>
      <w:r w:rsidRPr="001573A3">
        <w:t>/v1'</w:t>
      </w:r>
    </w:p>
    <w:p w14:paraId="3EA35DDD" w14:textId="77777777" w:rsidR="00C2539D" w:rsidRPr="00986E88" w:rsidRDefault="00C2539D" w:rsidP="00C2539D">
      <w:pPr>
        <w:pStyle w:val="PL"/>
      </w:pPr>
      <w:r w:rsidRPr="001573A3">
        <w:t xml:space="preserve">    </w:t>
      </w:r>
      <w:r w:rsidRPr="00986E88">
        <w:t>variables:</w:t>
      </w:r>
    </w:p>
    <w:p w14:paraId="1C54CC84" w14:textId="77777777" w:rsidR="00C2539D" w:rsidRPr="00986E88" w:rsidRDefault="00C2539D" w:rsidP="00C2539D">
      <w:pPr>
        <w:pStyle w:val="PL"/>
      </w:pPr>
      <w:r w:rsidRPr="00986E88">
        <w:t xml:space="preserve">      apiRoot:</w:t>
      </w:r>
    </w:p>
    <w:p w14:paraId="7C36A6A3" w14:textId="77777777" w:rsidR="00C2539D" w:rsidRPr="00986E88" w:rsidRDefault="00C2539D" w:rsidP="00C2539D">
      <w:pPr>
        <w:pStyle w:val="PL"/>
      </w:pPr>
      <w:r w:rsidRPr="00986E88">
        <w:t xml:space="preserve">        default: </w:t>
      </w:r>
      <w:r>
        <w:t>https://example</w:t>
      </w:r>
      <w:r w:rsidRPr="00986E88">
        <w:t>.com</w:t>
      </w:r>
    </w:p>
    <w:p w14:paraId="57A3AE61" w14:textId="77777777" w:rsidR="00C2539D" w:rsidRPr="00986E88" w:rsidRDefault="00C2539D" w:rsidP="00C2539D">
      <w:pPr>
        <w:pStyle w:val="PL"/>
      </w:pPr>
      <w:r w:rsidRPr="00986E88">
        <w:t xml:space="preserve">        description: apiRoot as defined in </w:t>
      </w:r>
      <w:r>
        <w:t>clause</w:t>
      </w:r>
      <w:r w:rsidRPr="00986E88">
        <w:t xml:space="preserve"> 4.4 of 3GPP TS 29.501</w:t>
      </w:r>
    </w:p>
    <w:p w14:paraId="27A9EEA1" w14:textId="77777777" w:rsidR="00032F11" w:rsidRDefault="00032F11" w:rsidP="00032F11"/>
    <w:p w14:paraId="71795478" w14:textId="6305FD79" w:rsidR="00B05D4F" w:rsidRPr="00A409E6" w:rsidRDefault="00B05D4F" w:rsidP="00032F11">
      <w:pPr>
        <w:rPr>
          <w:color w:val="FF0000"/>
        </w:rPr>
      </w:pPr>
      <w:r w:rsidRPr="00A409E6">
        <w:rPr>
          <w:color w:val="FF0000"/>
        </w:rPr>
        <w:t>------- Skip for clarity ------</w:t>
      </w:r>
    </w:p>
    <w:p w14:paraId="1C3C125D"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479940E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D5B5320"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390ECD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39DA8B09"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014A21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029A898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7D9A8C4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2D038AC2"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BEF09AB"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C52D31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079F240"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14:paraId="514F5E9C"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Pr="00C311BE">
        <w:rPr>
          <w:rFonts w:ascii="Courier New" w:hAnsi="Courier New"/>
          <w:noProof/>
          <w:sz w:val="16"/>
        </w:rPr>
        <w:t xml:space="preserve"> </w:t>
      </w:r>
    </w:p>
    <w:p w14:paraId="6CED6CF2"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6B797DCB"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2EDBB49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3DAB77E5"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762355C5"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449E4EA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83BCEF6"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'#/components/schemas/</w:t>
      </w:r>
      <w:r w:rsidRPr="003001D0">
        <w:rPr>
          <w:rFonts w:ascii="Courier New" w:hAnsi="Courier New"/>
          <w:noProof/>
          <w:sz w:val="16"/>
        </w:rPr>
        <w:t>UpTrafficFlowInfo</w:t>
      </w:r>
      <w:r w:rsidRPr="0090366B">
        <w:rPr>
          <w:rFonts w:ascii="Courier New" w:hAnsi="Courier New"/>
          <w:noProof/>
          <w:sz w:val="16"/>
        </w:rPr>
        <w:t>'</w:t>
      </w:r>
    </w:p>
    <w:p w14:paraId="797F5DA0"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2637AE0D"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411CE3F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C6354C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'TS29571_CommonData.yaml#/components/schemas/BitRate'</w:t>
      </w:r>
    </w:p>
    <w:p w14:paraId="59B71C8B"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60CEF5AF" w14:textId="77777777" w:rsidR="00175531" w:rsidRPr="00A9179D"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EB417B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DFE727D"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'TS29571_CommonData.yaml#/components/schemas/PacketDelBudget'</w:t>
      </w:r>
    </w:p>
    <w:p w14:paraId="057B097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5C25FA55"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38017741"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2B48D36E"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23E3DC22"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7780CE8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23800A81" w14:textId="77777777" w:rsidR="00175531" w:rsidRPr="005853C6"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021FBB4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1660400D"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0586017B" w14:textId="3C798094" w:rsidR="00175531" w:rsidRPr="00823E66" w:rsidDel="00FC7627"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MZ_Ericsson r1" w:date="2023-09-18T09:01:00Z"/>
          <w:rFonts w:ascii="Courier New" w:hAnsi="Courier New"/>
          <w:sz w:val="16"/>
        </w:rPr>
      </w:pPr>
      <w:del w:id="84" w:author="MZ_Ericsson r1" w:date="2023-09-18T09:01:00Z">
        <w:r w:rsidRPr="00823E66" w:rsidDel="00FC7627">
          <w:rPr>
            <w:rFonts w:ascii="Courier New" w:hAnsi="Courier New"/>
            <w:sz w:val="16"/>
          </w:rPr>
          <w:delText xml:space="preserve">        mbsSe</w:delText>
        </w:r>
        <w:r w:rsidDel="00FC7627">
          <w:rPr>
            <w:rFonts w:ascii="Courier New" w:hAnsi="Courier New"/>
            <w:sz w:val="16"/>
          </w:rPr>
          <w:delText>curityContext</w:delText>
        </w:r>
        <w:r w:rsidRPr="00823E66" w:rsidDel="00FC7627">
          <w:rPr>
            <w:rFonts w:ascii="Courier New" w:hAnsi="Courier New"/>
            <w:sz w:val="16"/>
          </w:rPr>
          <w:delText>:</w:delText>
        </w:r>
      </w:del>
    </w:p>
    <w:p w14:paraId="00F36C22" w14:textId="2901BF37" w:rsidR="00175531" w:rsidRPr="0090366B" w:rsidDel="00FC7627"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MZ_Ericsson r1" w:date="2023-09-18T09:01:00Z"/>
          <w:rFonts w:ascii="Courier New" w:hAnsi="Courier New"/>
          <w:sz w:val="16"/>
        </w:rPr>
      </w:pPr>
      <w:del w:id="86" w:author="MZ_Ericsson r1" w:date="2023-09-18T09:01:00Z">
        <w:r w:rsidRPr="00823E66" w:rsidDel="00FC7627">
          <w:rPr>
            <w:rFonts w:ascii="Courier New" w:hAnsi="Courier New"/>
            <w:sz w:val="16"/>
          </w:rPr>
          <w:delText xml:space="preserve">          $ref: 'TS29571_CommonData.yaml#/components/schemas/</w:delText>
        </w:r>
        <w:r w:rsidDel="00FC7627">
          <w:rPr>
            <w:rFonts w:ascii="Courier New" w:hAnsi="Courier New"/>
            <w:sz w:val="16"/>
          </w:rPr>
          <w:delText>M</w:delText>
        </w:r>
        <w:r w:rsidRPr="00823E66" w:rsidDel="00FC7627">
          <w:rPr>
            <w:rFonts w:ascii="Courier New" w:hAnsi="Courier New"/>
            <w:sz w:val="16"/>
          </w:rPr>
          <w:delText>bsSe</w:delText>
        </w:r>
        <w:r w:rsidDel="00FC7627">
          <w:rPr>
            <w:rFonts w:ascii="Courier New" w:hAnsi="Courier New"/>
            <w:sz w:val="16"/>
          </w:rPr>
          <w:delText>curityContext</w:delText>
        </w:r>
        <w:r w:rsidRPr="00823E66" w:rsidDel="00FC7627">
          <w:rPr>
            <w:rFonts w:ascii="Courier New" w:hAnsi="Courier New"/>
            <w:sz w:val="16"/>
          </w:rPr>
          <w:delText>'</w:delText>
        </w:r>
      </w:del>
    </w:p>
    <w:p w14:paraId="1587FA6B"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1C9E98D7"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0B5A3767" w14:textId="77777777" w:rsidR="00175531"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F0C2A99"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30CAE5F2"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72E43324" w14:textId="77777777" w:rsidR="00175531" w:rsidRPr="0090366B" w:rsidRDefault="00175531" w:rsidP="0017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378AD371" w14:textId="77777777" w:rsidR="00175531" w:rsidRDefault="00175531" w:rsidP="00175531">
      <w:pPr>
        <w:pStyle w:val="PL"/>
        <w:rPr>
          <w:lang w:val="en-US" w:eastAsia="en-IN"/>
        </w:rPr>
      </w:pPr>
      <w:r>
        <w:rPr>
          <w:lang w:val="en-US"/>
        </w:rPr>
        <w:t xml:space="preserve">        - required: [ objDistributionData ]</w:t>
      </w:r>
    </w:p>
    <w:p w14:paraId="63DE72BC" w14:textId="77777777" w:rsidR="00175531" w:rsidRDefault="00175531" w:rsidP="00175531">
      <w:pPr>
        <w:pStyle w:val="PL"/>
        <w:rPr>
          <w:lang w:val="en-US"/>
        </w:rPr>
      </w:pPr>
      <w:r>
        <w:rPr>
          <w:lang w:val="en-US"/>
        </w:rPr>
        <w:t xml:space="preserve">        - required: [ pktDistributionData ]</w:t>
      </w:r>
    </w:p>
    <w:p w14:paraId="34229A2C" w14:textId="77777777" w:rsidR="00B05D4F" w:rsidRDefault="00B05D4F" w:rsidP="00032F11"/>
    <w:p w14:paraId="4F676146" w14:textId="77777777" w:rsidR="00175531" w:rsidRPr="00A409E6" w:rsidRDefault="00175531" w:rsidP="00175531">
      <w:pPr>
        <w:rPr>
          <w:color w:val="FF0000"/>
        </w:rPr>
      </w:pPr>
      <w:r w:rsidRPr="00A409E6">
        <w:rPr>
          <w:color w:val="FF0000"/>
        </w:rPr>
        <w:t>------- Skip for clarity ------</w:t>
      </w:r>
    </w:p>
    <w:p w14:paraId="0C422696"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60CF07A8"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01659698"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14F018A"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properties:</w:t>
      </w:r>
    </w:p>
    <w:p w14:paraId="3EFAC714"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35B4153B"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589F5B30"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747A29B5" w14:textId="77777777" w:rsidR="00A409E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0D9F0CD4" w14:textId="74D87CBB" w:rsidR="00A409E6" w:rsidRPr="00823E66" w:rsidDel="00B25962"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MZ_Ericsson r1" w:date="2023-09-18T09:02:00Z"/>
          <w:rFonts w:ascii="Courier New" w:hAnsi="Courier New"/>
          <w:sz w:val="16"/>
        </w:rPr>
      </w:pPr>
      <w:del w:id="88" w:author="MZ_Ericsson r1" w:date="2023-09-18T09:02:00Z">
        <w:r w:rsidRPr="00823E66" w:rsidDel="00B25962">
          <w:rPr>
            <w:rFonts w:ascii="Courier New" w:hAnsi="Courier New"/>
            <w:sz w:val="16"/>
          </w:rPr>
          <w:delText xml:space="preserve">        mbsSe</w:delText>
        </w:r>
        <w:r w:rsidDel="00B25962">
          <w:rPr>
            <w:rFonts w:ascii="Courier New" w:hAnsi="Courier New"/>
            <w:sz w:val="16"/>
          </w:rPr>
          <w:delText>curityContext</w:delText>
        </w:r>
        <w:r w:rsidRPr="00823E66" w:rsidDel="00B25962">
          <w:rPr>
            <w:rFonts w:ascii="Courier New" w:hAnsi="Courier New"/>
            <w:sz w:val="16"/>
          </w:rPr>
          <w:delText>:</w:delText>
        </w:r>
      </w:del>
    </w:p>
    <w:p w14:paraId="29BBCF19" w14:textId="7713B41B" w:rsidR="00A409E6" w:rsidRPr="005853C6" w:rsidDel="00B25962"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MZ_Ericsson r1" w:date="2023-09-18T09:02:00Z"/>
          <w:rFonts w:ascii="Courier New" w:hAnsi="Courier New"/>
          <w:sz w:val="16"/>
        </w:rPr>
      </w:pPr>
      <w:del w:id="90" w:author="MZ_Ericsson r1" w:date="2023-09-18T09:02:00Z">
        <w:r w:rsidRPr="00823E66" w:rsidDel="00B25962">
          <w:rPr>
            <w:rFonts w:ascii="Courier New" w:hAnsi="Courier New"/>
            <w:sz w:val="16"/>
          </w:rPr>
          <w:delText xml:space="preserve">          $ref: 'TS29571_CommonData.yaml#/components/schemas/</w:delText>
        </w:r>
        <w:r w:rsidDel="00B25962">
          <w:rPr>
            <w:rFonts w:ascii="Courier New" w:hAnsi="Courier New"/>
            <w:sz w:val="16"/>
          </w:rPr>
          <w:delText>M</w:delText>
        </w:r>
        <w:r w:rsidRPr="00823E66" w:rsidDel="00B25962">
          <w:rPr>
            <w:rFonts w:ascii="Courier New" w:hAnsi="Courier New"/>
            <w:sz w:val="16"/>
          </w:rPr>
          <w:delText>bsSe</w:delText>
        </w:r>
        <w:r w:rsidDel="00B25962">
          <w:rPr>
            <w:rFonts w:ascii="Courier New" w:hAnsi="Courier New"/>
            <w:sz w:val="16"/>
          </w:rPr>
          <w:delText>curityContext</w:delText>
        </w:r>
        <w:r w:rsidRPr="00823E66" w:rsidDel="00B25962">
          <w:rPr>
            <w:rFonts w:ascii="Courier New" w:hAnsi="Courier New"/>
            <w:sz w:val="16"/>
          </w:rPr>
          <w:delText>'</w:delText>
        </w:r>
      </w:del>
    </w:p>
    <w:p w14:paraId="2504C0C2" w14:textId="77777777" w:rsidR="00A409E6" w:rsidRPr="005853C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263A1AD" w14:textId="77777777" w:rsidR="00A409E6" w:rsidRDefault="00A409E6" w:rsidP="00A40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53C94885" w14:textId="77777777" w:rsidR="00A409E6" w:rsidRDefault="00A409E6" w:rsidP="00A409E6"/>
    <w:p w14:paraId="6BEFE763" w14:textId="77777777" w:rsidR="00A409E6" w:rsidRPr="00A409E6" w:rsidRDefault="00A409E6" w:rsidP="00A409E6">
      <w:pPr>
        <w:rPr>
          <w:color w:val="FF0000"/>
        </w:rPr>
      </w:pPr>
      <w:r w:rsidRPr="00A409E6">
        <w:rPr>
          <w:color w:val="FF0000"/>
        </w:rPr>
        <w:t>------- Skip for clarity ------</w:t>
      </w:r>
    </w:p>
    <w:p w14:paraId="68779A4D" w14:textId="77777777" w:rsidR="00175531" w:rsidRDefault="00175531" w:rsidP="00032F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54E3" w14:textId="77777777" w:rsidR="00BA30FD" w:rsidRDefault="00BA30FD">
      <w:r>
        <w:separator/>
      </w:r>
    </w:p>
  </w:endnote>
  <w:endnote w:type="continuationSeparator" w:id="0">
    <w:p w14:paraId="65A32685" w14:textId="77777777" w:rsidR="00BA30FD" w:rsidRDefault="00BA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DA58" w14:textId="77777777" w:rsidR="00BA30FD" w:rsidRDefault="00BA30FD">
      <w:r>
        <w:separator/>
      </w:r>
    </w:p>
  </w:footnote>
  <w:footnote w:type="continuationSeparator" w:id="0">
    <w:p w14:paraId="2933364C" w14:textId="77777777" w:rsidR="00BA30FD" w:rsidRDefault="00BA3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2F11"/>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36D"/>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5531"/>
    <w:rsid w:val="001761FB"/>
    <w:rsid w:val="00176287"/>
    <w:rsid w:val="0017664C"/>
    <w:rsid w:val="00180ACE"/>
    <w:rsid w:val="001815A7"/>
    <w:rsid w:val="001825A7"/>
    <w:rsid w:val="001866A5"/>
    <w:rsid w:val="00187C1B"/>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23F0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1DE"/>
    <w:rsid w:val="002643D0"/>
    <w:rsid w:val="002656C7"/>
    <w:rsid w:val="00266D64"/>
    <w:rsid w:val="002708B1"/>
    <w:rsid w:val="00275220"/>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E35"/>
    <w:rsid w:val="002C5073"/>
    <w:rsid w:val="002C77E8"/>
    <w:rsid w:val="002D0E47"/>
    <w:rsid w:val="002D3492"/>
    <w:rsid w:val="002D42C5"/>
    <w:rsid w:val="002D43B6"/>
    <w:rsid w:val="002D4799"/>
    <w:rsid w:val="002D5329"/>
    <w:rsid w:val="002D573A"/>
    <w:rsid w:val="002E16AF"/>
    <w:rsid w:val="002E3BAC"/>
    <w:rsid w:val="002E49B0"/>
    <w:rsid w:val="002E7D5D"/>
    <w:rsid w:val="002F0C0F"/>
    <w:rsid w:val="002F1256"/>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8ED"/>
    <w:rsid w:val="00432B6E"/>
    <w:rsid w:val="00432DA0"/>
    <w:rsid w:val="004347F2"/>
    <w:rsid w:val="004366CD"/>
    <w:rsid w:val="00436D5E"/>
    <w:rsid w:val="00437E32"/>
    <w:rsid w:val="004403ED"/>
    <w:rsid w:val="004418C5"/>
    <w:rsid w:val="00441ADC"/>
    <w:rsid w:val="0044339F"/>
    <w:rsid w:val="0044359D"/>
    <w:rsid w:val="00444CCF"/>
    <w:rsid w:val="00446386"/>
    <w:rsid w:val="004465B6"/>
    <w:rsid w:val="0044692A"/>
    <w:rsid w:val="004517FE"/>
    <w:rsid w:val="004532EB"/>
    <w:rsid w:val="00457885"/>
    <w:rsid w:val="004605AC"/>
    <w:rsid w:val="004608E5"/>
    <w:rsid w:val="00462524"/>
    <w:rsid w:val="0046279A"/>
    <w:rsid w:val="004628AA"/>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A658C"/>
    <w:rsid w:val="004B1498"/>
    <w:rsid w:val="004B1D13"/>
    <w:rsid w:val="004B342F"/>
    <w:rsid w:val="004B4AB3"/>
    <w:rsid w:val="004B4D42"/>
    <w:rsid w:val="004B6057"/>
    <w:rsid w:val="004C16F3"/>
    <w:rsid w:val="004C1987"/>
    <w:rsid w:val="004C2873"/>
    <w:rsid w:val="004C5ECA"/>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1ABD"/>
    <w:rsid w:val="004F1E07"/>
    <w:rsid w:val="004F3BF8"/>
    <w:rsid w:val="004F5623"/>
    <w:rsid w:val="004F5854"/>
    <w:rsid w:val="004F5EDD"/>
    <w:rsid w:val="004F658F"/>
    <w:rsid w:val="00502021"/>
    <w:rsid w:val="00503126"/>
    <w:rsid w:val="00503A4C"/>
    <w:rsid w:val="0050535E"/>
    <w:rsid w:val="005063DE"/>
    <w:rsid w:val="005065E6"/>
    <w:rsid w:val="0051091B"/>
    <w:rsid w:val="00510A74"/>
    <w:rsid w:val="00512E63"/>
    <w:rsid w:val="005135BA"/>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5F64"/>
    <w:rsid w:val="005675A1"/>
    <w:rsid w:val="00567D5C"/>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3CAA"/>
    <w:rsid w:val="005D6212"/>
    <w:rsid w:val="005D799C"/>
    <w:rsid w:val="005D79C1"/>
    <w:rsid w:val="005D79DF"/>
    <w:rsid w:val="005E19ED"/>
    <w:rsid w:val="005E31EE"/>
    <w:rsid w:val="005E5E08"/>
    <w:rsid w:val="005E6DCD"/>
    <w:rsid w:val="005F1DD9"/>
    <w:rsid w:val="005F2B6A"/>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70BF"/>
    <w:rsid w:val="0069724C"/>
    <w:rsid w:val="0069779E"/>
    <w:rsid w:val="00697928"/>
    <w:rsid w:val="00697A1B"/>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3565"/>
    <w:rsid w:val="006D7759"/>
    <w:rsid w:val="006E16C4"/>
    <w:rsid w:val="006E28BA"/>
    <w:rsid w:val="006E368F"/>
    <w:rsid w:val="006E5078"/>
    <w:rsid w:val="006E66A4"/>
    <w:rsid w:val="006E7874"/>
    <w:rsid w:val="006E7FFA"/>
    <w:rsid w:val="006F087D"/>
    <w:rsid w:val="006F3CC5"/>
    <w:rsid w:val="006F494A"/>
    <w:rsid w:val="006F49D7"/>
    <w:rsid w:val="006F5BB4"/>
    <w:rsid w:val="006F5FEF"/>
    <w:rsid w:val="006F6DD3"/>
    <w:rsid w:val="006F7963"/>
    <w:rsid w:val="007020F5"/>
    <w:rsid w:val="007021E2"/>
    <w:rsid w:val="00703C0A"/>
    <w:rsid w:val="00704388"/>
    <w:rsid w:val="00705F94"/>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1D8"/>
    <w:rsid w:val="00742CD6"/>
    <w:rsid w:val="00743ED2"/>
    <w:rsid w:val="00744B12"/>
    <w:rsid w:val="00744E57"/>
    <w:rsid w:val="00745441"/>
    <w:rsid w:val="007469E0"/>
    <w:rsid w:val="0074716D"/>
    <w:rsid w:val="007474A9"/>
    <w:rsid w:val="00747968"/>
    <w:rsid w:val="007506C6"/>
    <w:rsid w:val="0075388B"/>
    <w:rsid w:val="00754EB6"/>
    <w:rsid w:val="00755027"/>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2E67"/>
    <w:rsid w:val="00784600"/>
    <w:rsid w:val="00784E7E"/>
    <w:rsid w:val="0078507A"/>
    <w:rsid w:val="007850CB"/>
    <w:rsid w:val="007921A8"/>
    <w:rsid w:val="0079446F"/>
    <w:rsid w:val="00794557"/>
    <w:rsid w:val="00795A16"/>
    <w:rsid w:val="007A0BEF"/>
    <w:rsid w:val="007A11F9"/>
    <w:rsid w:val="007A309B"/>
    <w:rsid w:val="007A3939"/>
    <w:rsid w:val="007A3F42"/>
    <w:rsid w:val="007A44CB"/>
    <w:rsid w:val="007A4EEC"/>
    <w:rsid w:val="007A57D6"/>
    <w:rsid w:val="007A57EB"/>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763"/>
    <w:rsid w:val="008F7ABF"/>
    <w:rsid w:val="0090013F"/>
    <w:rsid w:val="00900A1A"/>
    <w:rsid w:val="0090190B"/>
    <w:rsid w:val="00902340"/>
    <w:rsid w:val="00904718"/>
    <w:rsid w:val="00906FA9"/>
    <w:rsid w:val="0091215E"/>
    <w:rsid w:val="00913B23"/>
    <w:rsid w:val="00914AC2"/>
    <w:rsid w:val="009162EC"/>
    <w:rsid w:val="00916707"/>
    <w:rsid w:val="00916ACB"/>
    <w:rsid w:val="009252AD"/>
    <w:rsid w:val="0092600B"/>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552C"/>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5D69"/>
    <w:rsid w:val="009D7309"/>
    <w:rsid w:val="009E00C5"/>
    <w:rsid w:val="009E3616"/>
    <w:rsid w:val="009E48A3"/>
    <w:rsid w:val="009E4B01"/>
    <w:rsid w:val="009E4FE0"/>
    <w:rsid w:val="009E638E"/>
    <w:rsid w:val="009E70A6"/>
    <w:rsid w:val="009F04EF"/>
    <w:rsid w:val="009F2354"/>
    <w:rsid w:val="009F32B1"/>
    <w:rsid w:val="009F4459"/>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5C2"/>
    <w:rsid w:val="00A409E6"/>
    <w:rsid w:val="00A40F98"/>
    <w:rsid w:val="00A4192E"/>
    <w:rsid w:val="00A41DA1"/>
    <w:rsid w:val="00A43299"/>
    <w:rsid w:val="00A432EE"/>
    <w:rsid w:val="00A51535"/>
    <w:rsid w:val="00A517F2"/>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29B"/>
    <w:rsid w:val="00A868C4"/>
    <w:rsid w:val="00A873A1"/>
    <w:rsid w:val="00A941F4"/>
    <w:rsid w:val="00AA02BB"/>
    <w:rsid w:val="00AA08DB"/>
    <w:rsid w:val="00AA0B75"/>
    <w:rsid w:val="00AA420E"/>
    <w:rsid w:val="00AA46E5"/>
    <w:rsid w:val="00AA5C5A"/>
    <w:rsid w:val="00AA66A3"/>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5013"/>
    <w:rsid w:val="00B05B19"/>
    <w:rsid w:val="00B05D4F"/>
    <w:rsid w:val="00B07307"/>
    <w:rsid w:val="00B076C9"/>
    <w:rsid w:val="00B07AE9"/>
    <w:rsid w:val="00B100CF"/>
    <w:rsid w:val="00B10945"/>
    <w:rsid w:val="00B114F2"/>
    <w:rsid w:val="00B13774"/>
    <w:rsid w:val="00B1517E"/>
    <w:rsid w:val="00B15AA7"/>
    <w:rsid w:val="00B15DD9"/>
    <w:rsid w:val="00B16FFC"/>
    <w:rsid w:val="00B20024"/>
    <w:rsid w:val="00B20901"/>
    <w:rsid w:val="00B213BA"/>
    <w:rsid w:val="00B2337F"/>
    <w:rsid w:val="00B25206"/>
    <w:rsid w:val="00B253F7"/>
    <w:rsid w:val="00B25962"/>
    <w:rsid w:val="00B263DA"/>
    <w:rsid w:val="00B2646D"/>
    <w:rsid w:val="00B265AE"/>
    <w:rsid w:val="00B27784"/>
    <w:rsid w:val="00B30480"/>
    <w:rsid w:val="00B309BD"/>
    <w:rsid w:val="00B33B4A"/>
    <w:rsid w:val="00B36340"/>
    <w:rsid w:val="00B36F50"/>
    <w:rsid w:val="00B3784A"/>
    <w:rsid w:val="00B37FAF"/>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6559"/>
    <w:rsid w:val="00B66CE6"/>
    <w:rsid w:val="00B71757"/>
    <w:rsid w:val="00B71B38"/>
    <w:rsid w:val="00B728D7"/>
    <w:rsid w:val="00B72EDC"/>
    <w:rsid w:val="00B737F6"/>
    <w:rsid w:val="00B743C6"/>
    <w:rsid w:val="00B75519"/>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30FD"/>
    <w:rsid w:val="00BA4C68"/>
    <w:rsid w:val="00BA4F12"/>
    <w:rsid w:val="00BA558D"/>
    <w:rsid w:val="00BA7926"/>
    <w:rsid w:val="00BA7E7C"/>
    <w:rsid w:val="00BB0A96"/>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539D"/>
    <w:rsid w:val="00C2623F"/>
    <w:rsid w:val="00C27C30"/>
    <w:rsid w:val="00C3180E"/>
    <w:rsid w:val="00C31D8E"/>
    <w:rsid w:val="00C3249B"/>
    <w:rsid w:val="00C335BE"/>
    <w:rsid w:val="00C345DA"/>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0D2"/>
    <w:rsid w:val="00C64652"/>
    <w:rsid w:val="00C6688E"/>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B0D29"/>
    <w:rsid w:val="00CB1BB1"/>
    <w:rsid w:val="00CB25BA"/>
    <w:rsid w:val="00CB5104"/>
    <w:rsid w:val="00CB5C86"/>
    <w:rsid w:val="00CB5F3C"/>
    <w:rsid w:val="00CB6703"/>
    <w:rsid w:val="00CB67B9"/>
    <w:rsid w:val="00CC0221"/>
    <w:rsid w:val="00CC2BA2"/>
    <w:rsid w:val="00CC322E"/>
    <w:rsid w:val="00CC46EA"/>
    <w:rsid w:val="00CC5330"/>
    <w:rsid w:val="00CD2665"/>
    <w:rsid w:val="00CD4E12"/>
    <w:rsid w:val="00CD69B2"/>
    <w:rsid w:val="00CE40FA"/>
    <w:rsid w:val="00CF3224"/>
    <w:rsid w:val="00CF3F03"/>
    <w:rsid w:val="00CF49E3"/>
    <w:rsid w:val="00CF54A8"/>
    <w:rsid w:val="00D01BE5"/>
    <w:rsid w:val="00D0266A"/>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57776"/>
    <w:rsid w:val="00D626B2"/>
    <w:rsid w:val="00D65FE5"/>
    <w:rsid w:val="00D66B7B"/>
    <w:rsid w:val="00D67754"/>
    <w:rsid w:val="00D67CD5"/>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110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6594"/>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17AA6"/>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957"/>
    <w:rsid w:val="00E44F43"/>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67977"/>
    <w:rsid w:val="00E71214"/>
    <w:rsid w:val="00E71924"/>
    <w:rsid w:val="00E74D53"/>
    <w:rsid w:val="00E7539E"/>
    <w:rsid w:val="00E8026F"/>
    <w:rsid w:val="00E8147C"/>
    <w:rsid w:val="00E85A45"/>
    <w:rsid w:val="00E90910"/>
    <w:rsid w:val="00E9156A"/>
    <w:rsid w:val="00E9242F"/>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89D"/>
    <w:rsid w:val="00ED7C95"/>
    <w:rsid w:val="00EE173F"/>
    <w:rsid w:val="00EE1F26"/>
    <w:rsid w:val="00EE2A0C"/>
    <w:rsid w:val="00EE509E"/>
    <w:rsid w:val="00EF0F40"/>
    <w:rsid w:val="00EF2B30"/>
    <w:rsid w:val="00EF57D7"/>
    <w:rsid w:val="00EF60D5"/>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140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C7627"/>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sa/WG4_CODEC/TSGS4_125_Gotheneburg/Docs/S4-231485.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2387</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2</cp:revision>
  <cp:lastPrinted>1900-01-01T08:00:00Z</cp:lastPrinted>
  <dcterms:created xsi:type="dcterms:W3CDTF">2023-09-28T23:16:00Z</dcterms:created>
  <dcterms:modified xsi:type="dcterms:W3CDTF">2023-09-28T23:16:00Z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